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6E05C" w14:textId="2394C650" w:rsidR="007F2EE3" w:rsidRPr="007F2EE3" w:rsidRDefault="009B4DD8" w:rsidP="007F2EE3">
      <w:pPr>
        <w:tabs>
          <w:tab w:val="right" w:pos="9639"/>
        </w:tabs>
        <w:overflowPunct/>
        <w:autoSpaceDE/>
        <w:autoSpaceDN/>
        <w:adjustRightInd/>
        <w:spacing w:after="0"/>
        <w:textAlignment w:val="auto"/>
        <w:rPr>
          <w:rFonts w:ascii="Arial" w:hAnsi="Arial"/>
          <w:b/>
          <w:i/>
          <w:noProof/>
          <w:color w:val="auto"/>
          <w:sz w:val="28"/>
          <w:lang w:val="en-GB"/>
        </w:rPr>
      </w:pPr>
      <w:r w:rsidRPr="009B4DD8">
        <w:rPr>
          <w:rFonts w:ascii="Arial" w:hAnsi="Arial"/>
          <w:b/>
          <w:noProof/>
          <w:color w:val="auto"/>
          <w:sz w:val="24"/>
          <w:lang w:val="en-GB" w:eastAsia="en-US"/>
        </w:rPr>
        <w:t>3GPP TSG-SA WG2 Meeting #1</w:t>
      </w:r>
      <w:r w:rsidR="00014009">
        <w:rPr>
          <w:rFonts w:ascii="Arial" w:hAnsi="Arial" w:hint="eastAsia"/>
          <w:b/>
          <w:noProof/>
          <w:color w:val="auto"/>
          <w:sz w:val="24"/>
          <w:lang w:val="en-GB"/>
        </w:rPr>
        <w:t>6</w:t>
      </w:r>
      <w:r w:rsidR="00AC6762">
        <w:rPr>
          <w:rFonts w:ascii="Arial" w:hAnsi="Arial" w:hint="eastAsia"/>
          <w:b/>
          <w:noProof/>
          <w:color w:val="auto"/>
          <w:sz w:val="24"/>
          <w:lang w:val="en-GB"/>
        </w:rPr>
        <w:t>6</w:t>
      </w:r>
      <w:r w:rsidR="007F2EE3" w:rsidRPr="007F2EE3">
        <w:rPr>
          <w:rFonts w:ascii="Arial" w:hAnsi="Arial"/>
          <w:b/>
          <w:i/>
          <w:noProof/>
          <w:color w:val="auto"/>
          <w:sz w:val="28"/>
          <w:lang w:val="en-GB" w:eastAsia="en-US"/>
        </w:rPr>
        <w:tab/>
        <w:t>S2-</w:t>
      </w:r>
      <w:r w:rsidR="007B214E" w:rsidRPr="007B214E">
        <w:rPr>
          <w:rFonts w:ascii="Arial" w:hAnsi="Arial"/>
          <w:b/>
          <w:i/>
          <w:noProof/>
          <w:color w:val="auto"/>
          <w:sz w:val="28"/>
          <w:lang w:val="en-GB" w:eastAsia="en-US"/>
        </w:rPr>
        <w:t>241</w:t>
      </w:r>
      <w:ins w:id="0" w:author="Vivian Chong" w:date="2024-11-21T05:55:00Z">
        <w:r w:rsidR="00556DA3">
          <w:rPr>
            <w:rFonts w:ascii="Arial" w:hAnsi="Arial"/>
            <w:b/>
            <w:i/>
            <w:noProof/>
            <w:color w:val="auto"/>
            <w:sz w:val="28"/>
            <w:lang w:val="en-GB"/>
          </w:rPr>
          <w:t>2458</w:t>
        </w:r>
      </w:ins>
    </w:p>
    <w:p w14:paraId="495A15D8" w14:textId="1C2096BE" w:rsidR="007F2EE3" w:rsidRDefault="00AC6762" w:rsidP="007F2EE3">
      <w:pPr>
        <w:tabs>
          <w:tab w:val="right" w:pos="5103"/>
          <w:tab w:val="right" w:pos="9639"/>
        </w:tabs>
        <w:overflowPunct/>
        <w:autoSpaceDE/>
        <w:autoSpaceDN/>
        <w:adjustRightInd/>
        <w:spacing w:after="120"/>
        <w:textAlignment w:val="auto"/>
        <w:outlineLvl w:val="0"/>
        <w:rPr>
          <w:rFonts w:ascii="Arial" w:eastAsia="Arial Unicode MS" w:hAnsi="Arial" w:cs="Arial"/>
          <w:b/>
          <w:bCs/>
          <w:color w:val="auto"/>
          <w:sz w:val="24"/>
          <w:lang w:val="en-GB" w:eastAsia="en-US"/>
        </w:rPr>
      </w:pPr>
      <w:r w:rsidRPr="00AC6762">
        <w:rPr>
          <w:rFonts w:ascii="Arial" w:eastAsia="Arial Unicode MS" w:hAnsi="Arial" w:cs="Arial"/>
          <w:b/>
          <w:bCs/>
          <w:color w:val="auto"/>
          <w:sz w:val="24"/>
          <w:lang w:val="en-GB" w:eastAsia="en-US"/>
        </w:rPr>
        <w:t>Orlando, USA, 18 – 22 November</w:t>
      </w:r>
      <w:r w:rsidR="00394037" w:rsidRPr="00394037">
        <w:rPr>
          <w:rFonts w:ascii="Arial" w:eastAsia="Arial Unicode MS" w:hAnsi="Arial" w:cs="Arial"/>
          <w:b/>
          <w:bCs/>
          <w:color w:val="auto"/>
          <w:sz w:val="24"/>
          <w:lang w:val="en-GB" w:eastAsia="en-US"/>
        </w:rPr>
        <w:t xml:space="preserve">, 2024 </w:t>
      </w:r>
      <w:r w:rsidR="00394037">
        <w:rPr>
          <w:rFonts w:ascii="Arial" w:eastAsiaTheme="minorEastAsia" w:hAnsi="Arial" w:cs="Arial"/>
          <w:b/>
          <w:bCs/>
          <w:color w:val="auto"/>
          <w:sz w:val="24"/>
          <w:lang w:val="en-GB"/>
        </w:rPr>
        <w:tab/>
      </w:r>
      <w:r w:rsidR="007E0713">
        <w:rPr>
          <w:rFonts w:ascii="Arial" w:eastAsia="Arial Unicode MS" w:hAnsi="Arial" w:cs="Arial"/>
          <w:b/>
          <w:bCs/>
          <w:color w:val="auto"/>
          <w:sz w:val="24"/>
          <w:lang w:val="en-GB" w:eastAsia="en-US"/>
        </w:rPr>
        <w:tab/>
      </w:r>
      <w:r w:rsidR="00025220" w:rsidRPr="00025220">
        <w:rPr>
          <w:rFonts w:ascii="Arial" w:eastAsia="Arial Unicode MS" w:hAnsi="Arial" w:cs="Arial"/>
          <w:b/>
          <w:bCs/>
          <w:color w:val="auto"/>
          <w:sz w:val="24"/>
          <w:lang w:val="en-GB" w:eastAsia="en-US"/>
        </w:rPr>
        <w:t xml:space="preserve">(revision of </w:t>
      </w:r>
      <w:r w:rsidR="007B214E" w:rsidRPr="007B214E">
        <w:rPr>
          <w:rFonts w:ascii="Arial" w:eastAsia="Arial Unicode MS" w:hAnsi="Arial" w:cs="Arial"/>
          <w:b/>
          <w:bCs/>
          <w:color w:val="auto"/>
          <w:sz w:val="24"/>
          <w:lang w:val="en-GB" w:eastAsia="en-US"/>
        </w:rPr>
        <w:t>S2-24</w:t>
      </w:r>
      <w:ins w:id="1" w:author="Vivian Chong" w:date="2024-11-21T05:54:00Z">
        <w:r w:rsidR="00556DA3">
          <w:rPr>
            <w:rFonts w:ascii="Arial" w:eastAsia="Arial Unicode MS" w:hAnsi="Arial" w:cs="Arial"/>
            <w:b/>
            <w:bCs/>
            <w:color w:val="auto"/>
            <w:sz w:val="24"/>
            <w:lang w:val="en-GB" w:eastAsia="en-US"/>
          </w:rPr>
          <w:t>11550</w:t>
        </w:r>
      </w:ins>
      <w:r w:rsidR="00025220" w:rsidRPr="00025220">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741D285C" w14:textId="77777777" w:rsidTr="00794CC0">
        <w:tc>
          <w:tcPr>
            <w:tcW w:w="9641" w:type="dxa"/>
            <w:gridSpan w:val="9"/>
            <w:tcBorders>
              <w:top w:val="single" w:sz="4" w:space="0" w:color="auto"/>
              <w:left w:val="single" w:sz="4" w:space="0" w:color="auto"/>
              <w:right w:val="single" w:sz="4" w:space="0" w:color="auto"/>
            </w:tcBorders>
          </w:tcPr>
          <w:p w14:paraId="2004D2F1"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77D190E8" w14:textId="77777777" w:rsidTr="00794CC0">
        <w:tc>
          <w:tcPr>
            <w:tcW w:w="9641" w:type="dxa"/>
            <w:gridSpan w:val="9"/>
            <w:tcBorders>
              <w:left w:val="single" w:sz="4" w:space="0" w:color="auto"/>
              <w:right w:val="single" w:sz="4" w:space="0" w:color="auto"/>
            </w:tcBorders>
          </w:tcPr>
          <w:p w14:paraId="1DA2563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4A2CF03E" w14:textId="77777777" w:rsidTr="00794CC0">
        <w:tc>
          <w:tcPr>
            <w:tcW w:w="9641" w:type="dxa"/>
            <w:gridSpan w:val="9"/>
            <w:tcBorders>
              <w:left w:val="single" w:sz="4" w:space="0" w:color="auto"/>
              <w:right w:val="single" w:sz="4" w:space="0" w:color="auto"/>
            </w:tcBorders>
          </w:tcPr>
          <w:p w14:paraId="3DB0FED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BCDE299" w14:textId="77777777" w:rsidTr="00794CC0">
        <w:tc>
          <w:tcPr>
            <w:tcW w:w="142" w:type="dxa"/>
            <w:tcBorders>
              <w:left w:val="single" w:sz="4" w:space="0" w:color="auto"/>
            </w:tcBorders>
          </w:tcPr>
          <w:p w14:paraId="39096393"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383DCB34" w14:textId="53DBC5D4" w:rsidR="007F2EE3" w:rsidRPr="007F2EE3" w:rsidRDefault="00303CAC" w:rsidP="00A2037E">
            <w:pPr>
              <w:overflowPunct/>
              <w:autoSpaceDE/>
              <w:autoSpaceDN/>
              <w:adjustRightInd/>
              <w:spacing w:after="0"/>
              <w:jc w:val="right"/>
              <w:textAlignment w:val="auto"/>
              <w:rPr>
                <w:rFonts w:ascii="Arial" w:hAnsi="Arial"/>
                <w:b/>
                <w:noProof/>
                <w:color w:val="auto"/>
                <w:sz w:val="28"/>
                <w:lang w:val="en-GB" w:eastAsia="en-US"/>
              </w:rPr>
            </w:pPr>
            <w:r>
              <w:rPr>
                <w:rFonts w:ascii="Arial" w:hAnsi="Arial"/>
                <w:b/>
                <w:noProof/>
                <w:color w:val="auto"/>
                <w:sz w:val="28"/>
                <w:lang w:val="en-GB" w:eastAsia="en-US"/>
              </w:rPr>
              <w:t>23.</w:t>
            </w:r>
            <w:r w:rsidR="001930F6">
              <w:rPr>
                <w:rFonts w:ascii="Arial" w:hAnsi="Arial"/>
                <w:b/>
                <w:noProof/>
                <w:color w:val="auto"/>
                <w:sz w:val="28"/>
                <w:lang w:val="en-GB" w:eastAsia="en-US"/>
              </w:rPr>
              <w:t>288</w:t>
            </w:r>
          </w:p>
        </w:tc>
        <w:tc>
          <w:tcPr>
            <w:tcW w:w="709" w:type="dxa"/>
          </w:tcPr>
          <w:p w14:paraId="35A96AB3"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3F6F2294" w14:textId="1C698EBE" w:rsidR="007F2EE3" w:rsidRPr="007F2EE3" w:rsidRDefault="007B214E" w:rsidP="007F2EE3">
            <w:pPr>
              <w:overflowPunct/>
              <w:autoSpaceDE/>
              <w:autoSpaceDN/>
              <w:adjustRightInd/>
              <w:spacing w:after="0"/>
              <w:ind w:firstLineChars="100" w:firstLine="281"/>
              <w:textAlignment w:val="auto"/>
              <w:rPr>
                <w:rFonts w:ascii="Arial" w:hAnsi="Arial"/>
                <w:noProof/>
                <w:color w:val="auto"/>
                <w:lang w:val="en-GB" w:eastAsia="en-US"/>
              </w:rPr>
            </w:pPr>
            <w:r>
              <w:rPr>
                <w:rFonts w:ascii="Arial" w:hAnsi="Arial" w:hint="eastAsia"/>
                <w:b/>
                <w:noProof/>
                <w:color w:val="auto"/>
                <w:sz w:val="28"/>
                <w:lang w:val="en-GB"/>
              </w:rPr>
              <w:t>1201</w:t>
            </w:r>
          </w:p>
        </w:tc>
        <w:tc>
          <w:tcPr>
            <w:tcW w:w="709" w:type="dxa"/>
          </w:tcPr>
          <w:p w14:paraId="258E6188"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6240691C" w14:textId="57BF3ADE" w:rsidR="007F2EE3" w:rsidRPr="007F2EE3" w:rsidRDefault="00556DA3" w:rsidP="007F2EE3">
            <w:pPr>
              <w:overflowPunct/>
              <w:autoSpaceDE/>
              <w:autoSpaceDN/>
              <w:adjustRightInd/>
              <w:spacing w:after="0"/>
              <w:jc w:val="center"/>
              <w:textAlignment w:val="auto"/>
              <w:rPr>
                <w:rFonts w:ascii="Arial" w:hAnsi="Arial"/>
                <w:b/>
                <w:noProof/>
                <w:color w:val="auto"/>
                <w:lang w:val="en-GB"/>
              </w:rPr>
            </w:pPr>
            <w:ins w:id="2" w:author="Vivian Chong" w:date="2024-11-21T05:54:00Z">
              <w:r>
                <w:rPr>
                  <w:rFonts w:ascii="Arial" w:hAnsi="Arial"/>
                  <w:b/>
                  <w:noProof/>
                  <w:color w:val="auto"/>
                  <w:sz w:val="28"/>
                  <w:lang w:val="en-GB"/>
                </w:rPr>
                <w:t>2</w:t>
              </w:r>
            </w:ins>
            <w:del w:id="3" w:author="Vivian Chong" w:date="2024-11-21T05:54:00Z">
              <w:r w:rsidR="007B214E" w:rsidDel="00556DA3">
                <w:rPr>
                  <w:rFonts w:ascii="Arial" w:hAnsi="Arial" w:hint="eastAsia"/>
                  <w:b/>
                  <w:noProof/>
                  <w:color w:val="auto"/>
                  <w:sz w:val="28"/>
                  <w:lang w:val="en-GB"/>
                </w:rPr>
                <w:delText>1</w:delText>
              </w:r>
            </w:del>
          </w:p>
        </w:tc>
        <w:tc>
          <w:tcPr>
            <w:tcW w:w="2410" w:type="dxa"/>
          </w:tcPr>
          <w:p w14:paraId="5C0D34AE"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01AAEB6E" w14:textId="76F0D17F" w:rsidR="007F2EE3" w:rsidRPr="007F2EE3" w:rsidRDefault="00394037" w:rsidP="007F2EE3">
            <w:pPr>
              <w:overflowPunct/>
              <w:autoSpaceDE/>
              <w:autoSpaceDN/>
              <w:adjustRightInd/>
              <w:spacing w:after="0"/>
              <w:jc w:val="center"/>
              <w:textAlignment w:val="auto"/>
              <w:rPr>
                <w:rFonts w:ascii="Arial" w:hAnsi="Arial"/>
                <w:noProof/>
                <w:color w:val="auto"/>
                <w:sz w:val="28"/>
                <w:lang w:val="en-GB" w:eastAsia="en-US"/>
              </w:rPr>
            </w:pPr>
            <w:r>
              <w:rPr>
                <w:rFonts w:ascii="Arial" w:hAnsi="Arial" w:hint="eastAsia"/>
                <w:b/>
                <w:noProof/>
                <w:color w:val="auto"/>
                <w:sz w:val="28"/>
                <w:lang w:val="en-GB"/>
              </w:rPr>
              <w:t>19</w:t>
            </w:r>
            <w:r w:rsidR="007F2EE3" w:rsidRPr="007F2EE3">
              <w:rPr>
                <w:rFonts w:ascii="Arial" w:hAnsi="Arial"/>
                <w:b/>
                <w:noProof/>
                <w:color w:val="auto"/>
                <w:sz w:val="28"/>
                <w:lang w:val="en-GB" w:eastAsia="en-US"/>
              </w:rPr>
              <w:t>.</w:t>
            </w:r>
            <w:r>
              <w:rPr>
                <w:rFonts w:ascii="Arial" w:hAnsi="Arial" w:hint="eastAsia"/>
                <w:b/>
                <w:noProof/>
                <w:color w:val="auto"/>
                <w:sz w:val="28"/>
                <w:lang w:val="en-GB"/>
              </w:rPr>
              <w:t>0</w:t>
            </w:r>
            <w:r w:rsidR="007F2EE3" w:rsidRPr="007F2EE3">
              <w:rPr>
                <w:rFonts w:ascii="Arial" w:hAnsi="Arial"/>
                <w:b/>
                <w:noProof/>
                <w:color w:val="auto"/>
                <w:sz w:val="28"/>
                <w:lang w:val="en-GB" w:eastAsia="en-US"/>
              </w:rPr>
              <w:t>.0</w:t>
            </w:r>
          </w:p>
        </w:tc>
        <w:tc>
          <w:tcPr>
            <w:tcW w:w="143" w:type="dxa"/>
            <w:tcBorders>
              <w:right w:val="single" w:sz="4" w:space="0" w:color="auto"/>
            </w:tcBorders>
          </w:tcPr>
          <w:p w14:paraId="151683E0"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79FCF7F" w14:textId="77777777" w:rsidTr="00794CC0">
        <w:tc>
          <w:tcPr>
            <w:tcW w:w="9641" w:type="dxa"/>
            <w:gridSpan w:val="9"/>
            <w:tcBorders>
              <w:left w:val="single" w:sz="4" w:space="0" w:color="auto"/>
              <w:right w:val="single" w:sz="4" w:space="0" w:color="auto"/>
            </w:tcBorders>
          </w:tcPr>
          <w:p w14:paraId="447AD73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48296722" w14:textId="77777777" w:rsidTr="00794CC0">
        <w:tc>
          <w:tcPr>
            <w:tcW w:w="9641" w:type="dxa"/>
            <w:gridSpan w:val="9"/>
            <w:tcBorders>
              <w:top w:val="single" w:sz="4" w:space="0" w:color="auto"/>
            </w:tcBorders>
          </w:tcPr>
          <w:p w14:paraId="08E8058B"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4" w:name="_Hlt497126619"/>
              <w:r w:rsidRPr="007F2EE3">
                <w:rPr>
                  <w:rFonts w:ascii="Arial" w:hAnsi="Arial" w:cs="Arial"/>
                  <w:b/>
                  <w:i/>
                  <w:noProof/>
                  <w:color w:val="FF0000"/>
                  <w:u w:val="single"/>
                  <w:lang w:val="en-GB" w:eastAsia="en-US"/>
                </w:rPr>
                <w:t>L</w:t>
              </w:r>
              <w:bookmarkEnd w:id="4"/>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2DBE6AB7" w14:textId="77777777" w:rsidTr="00794CC0">
        <w:tc>
          <w:tcPr>
            <w:tcW w:w="9641" w:type="dxa"/>
            <w:gridSpan w:val="9"/>
          </w:tcPr>
          <w:p w14:paraId="776661A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7D10B6EF"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2C19406C" w14:textId="77777777" w:rsidTr="00794CC0">
        <w:tc>
          <w:tcPr>
            <w:tcW w:w="2835" w:type="dxa"/>
          </w:tcPr>
          <w:p w14:paraId="0546E178"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0B4468C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445E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39AA7DD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99F07" w14:textId="7CE74D26"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7246C328"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9B9C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33192F5C"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AA001"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5FC944F3"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58DE33CE" w14:textId="77777777" w:rsidTr="00794CC0">
        <w:tc>
          <w:tcPr>
            <w:tcW w:w="9640" w:type="dxa"/>
            <w:gridSpan w:val="11"/>
          </w:tcPr>
          <w:p w14:paraId="476716B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C502FBD" w14:textId="77777777" w:rsidTr="00794CC0">
        <w:tc>
          <w:tcPr>
            <w:tcW w:w="1843" w:type="dxa"/>
            <w:tcBorders>
              <w:top w:val="single" w:sz="4" w:space="0" w:color="auto"/>
              <w:left w:val="single" w:sz="4" w:space="0" w:color="auto"/>
            </w:tcBorders>
          </w:tcPr>
          <w:p w14:paraId="5F7645D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576156EA" w14:textId="790F00E5" w:rsidR="007F2EE3" w:rsidRPr="007F2EE3" w:rsidRDefault="00255DE1" w:rsidP="00F01D4D">
            <w:pPr>
              <w:overflowPunct/>
              <w:autoSpaceDE/>
              <w:autoSpaceDN/>
              <w:adjustRightInd/>
              <w:spacing w:after="0"/>
              <w:ind w:left="100"/>
              <w:textAlignment w:val="auto"/>
              <w:rPr>
                <w:rFonts w:ascii="Arial" w:hAnsi="Arial"/>
                <w:noProof/>
                <w:color w:val="auto"/>
                <w:lang w:val="en-GB" w:eastAsia="en-US"/>
              </w:rPr>
            </w:pPr>
            <w:r>
              <w:rPr>
                <w:rFonts w:ascii="Arial" w:hAnsi="Arial" w:hint="eastAsia"/>
                <w:color w:val="auto"/>
                <w:lang w:val="en-GB"/>
              </w:rPr>
              <w:t xml:space="preserve">NWDAF collects data from </w:t>
            </w:r>
            <w:r w:rsidR="00394037">
              <w:rPr>
                <w:rFonts w:ascii="Arial" w:hAnsi="Arial" w:hint="eastAsia"/>
                <w:color w:val="auto"/>
                <w:lang w:val="en-GB"/>
              </w:rPr>
              <w:t>LCS</w:t>
            </w:r>
            <w:r>
              <w:rPr>
                <w:rFonts w:ascii="Arial" w:hAnsi="Arial" w:hint="eastAsia"/>
                <w:color w:val="auto"/>
                <w:lang w:val="en-GB"/>
              </w:rPr>
              <w:t xml:space="preserve"> to train ML model for AI positioning</w:t>
            </w:r>
          </w:p>
        </w:tc>
      </w:tr>
      <w:tr w:rsidR="007F2EE3" w:rsidRPr="007F2EE3" w14:paraId="79EF627D" w14:textId="77777777" w:rsidTr="00794CC0">
        <w:tc>
          <w:tcPr>
            <w:tcW w:w="1843" w:type="dxa"/>
            <w:tcBorders>
              <w:left w:val="single" w:sz="4" w:space="0" w:color="auto"/>
            </w:tcBorders>
          </w:tcPr>
          <w:p w14:paraId="3B44529B"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4721E23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10C4398" w14:textId="77777777" w:rsidTr="00794CC0">
        <w:tc>
          <w:tcPr>
            <w:tcW w:w="1843" w:type="dxa"/>
            <w:tcBorders>
              <w:left w:val="single" w:sz="4" w:space="0" w:color="auto"/>
            </w:tcBorders>
          </w:tcPr>
          <w:p w14:paraId="6FA25CC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42CF2D5E" w14:textId="713B7D99" w:rsidR="007F2EE3" w:rsidRPr="007F2EE3" w:rsidRDefault="0005162E" w:rsidP="00E0099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vivo</w:t>
            </w:r>
          </w:p>
        </w:tc>
      </w:tr>
      <w:tr w:rsidR="007F2EE3" w:rsidRPr="007F2EE3" w14:paraId="2B80C205" w14:textId="77777777" w:rsidTr="00794CC0">
        <w:tc>
          <w:tcPr>
            <w:tcW w:w="1843" w:type="dxa"/>
            <w:tcBorders>
              <w:left w:val="single" w:sz="4" w:space="0" w:color="auto"/>
            </w:tcBorders>
          </w:tcPr>
          <w:p w14:paraId="6E89ECE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3C51DC64"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4E3AFE09" w14:textId="77777777" w:rsidTr="00794CC0">
        <w:tc>
          <w:tcPr>
            <w:tcW w:w="1843" w:type="dxa"/>
            <w:tcBorders>
              <w:left w:val="single" w:sz="4" w:space="0" w:color="auto"/>
            </w:tcBorders>
          </w:tcPr>
          <w:p w14:paraId="059FFD8E"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5CEEBD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2A812B9" w14:textId="77777777" w:rsidTr="00794CC0">
        <w:tc>
          <w:tcPr>
            <w:tcW w:w="1843" w:type="dxa"/>
            <w:tcBorders>
              <w:left w:val="single" w:sz="4" w:space="0" w:color="auto"/>
            </w:tcBorders>
          </w:tcPr>
          <w:p w14:paraId="4830721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0594C501" w14:textId="2D783572" w:rsidR="007F2EE3" w:rsidRPr="007F2EE3" w:rsidRDefault="00EF11AD" w:rsidP="007F2EE3">
            <w:pPr>
              <w:overflowPunct/>
              <w:autoSpaceDE/>
              <w:autoSpaceDN/>
              <w:adjustRightInd/>
              <w:spacing w:after="0"/>
              <w:ind w:left="100"/>
              <w:textAlignment w:val="auto"/>
              <w:rPr>
                <w:rFonts w:ascii="Arial" w:hAnsi="Arial"/>
                <w:noProof/>
                <w:color w:val="auto"/>
                <w:lang w:val="en-GB" w:eastAsia="en-US"/>
              </w:rPr>
            </w:pPr>
            <w:r>
              <w:rPr>
                <w:rFonts w:ascii="Arial" w:hAnsi="Arial" w:hint="eastAsia"/>
                <w:noProof/>
                <w:color w:val="auto"/>
                <w:lang w:val="en-GB"/>
              </w:rPr>
              <w:t>AIML_CN</w:t>
            </w:r>
          </w:p>
        </w:tc>
        <w:tc>
          <w:tcPr>
            <w:tcW w:w="567" w:type="dxa"/>
            <w:tcBorders>
              <w:left w:val="nil"/>
            </w:tcBorders>
          </w:tcPr>
          <w:p w14:paraId="37566E23"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09CC061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73125DDE" w14:textId="03B04AA5" w:rsidR="007F2EE3" w:rsidRPr="007F2EE3" w:rsidRDefault="00F80000" w:rsidP="00550144">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eastAsia="en-US"/>
              </w:rPr>
              <w:t>202</w:t>
            </w:r>
            <w:r w:rsidR="00014009">
              <w:rPr>
                <w:rFonts w:ascii="Arial" w:hAnsi="Arial" w:hint="eastAsia"/>
                <w:noProof/>
                <w:color w:val="auto"/>
                <w:lang w:val="en-GB"/>
              </w:rPr>
              <w:t>4</w:t>
            </w:r>
            <w:r>
              <w:rPr>
                <w:rFonts w:ascii="Arial" w:hAnsi="Arial"/>
                <w:noProof/>
                <w:color w:val="auto"/>
                <w:lang w:val="en-GB" w:eastAsia="en-US"/>
              </w:rPr>
              <w:t>-</w:t>
            </w:r>
            <w:r w:rsidR="00875AC8">
              <w:rPr>
                <w:rFonts w:ascii="Arial" w:hAnsi="Arial" w:hint="eastAsia"/>
                <w:noProof/>
                <w:color w:val="auto"/>
                <w:lang w:val="en-GB"/>
              </w:rPr>
              <w:t>11</w:t>
            </w:r>
            <w:r w:rsidR="007F2EE3" w:rsidRPr="007F2EE3">
              <w:rPr>
                <w:rFonts w:ascii="Arial" w:hAnsi="Arial"/>
                <w:noProof/>
                <w:color w:val="auto"/>
                <w:lang w:val="en-GB" w:eastAsia="en-US"/>
              </w:rPr>
              <w:t>-</w:t>
            </w:r>
            <w:r w:rsidR="00875AC8">
              <w:rPr>
                <w:rFonts w:ascii="Arial" w:hAnsi="Arial" w:hint="eastAsia"/>
                <w:noProof/>
                <w:color w:val="auto"/>
                <w:lang w:val="en-GB"/>
              </w:rPr>
              <w:t>01</w:t>
            </w:r>
          </w:p>
        </w:tc>
      </w:tr>
      <w:tr w:rsidR="007F2EE3" w:rsidRPr="007F2EE3" w14:paraId="44044C93" w14:textId="77777777" w:rsidTr="00794CC0">
        <w:tc>
          <w:tcPr>
            <w:tcW w:w="1843" w:type="dxa"/>
            <w:tcBorders>
              <w:left w:val="single" w:sz="4" w:space="0" w:color="auto"/>
            </w:tcBorders>
          </w:tcPr>
          <w:p w14:paraId="24E30D7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358841E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47562E0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503102A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033FDC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86C1877" w14:textId="77777777" w:rsidTr="00794CC0">
        <w:trPr>
          <w:cantSplit/>
        </w:trPr>
        <w:tc>
          <w:tcPr>
            <w:tcW w:w="1843" w:type="dxa"/>
            <w:tcBorders>
              <w:left w:val="single" w:sz="4" w:space="0" w:color="auto"/>
            </w:tcBorders>
          </w:tcPr>
          <w:p w14:paraId="73FA7E4A"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6BCBDA63" w14:textId="7B0B3EEC" w:rsidR="007F2EE3" w:rsidRPr="007F2EE3" w:rsidRDefault="00EF11AD" w:rsidP="007F2EE3">
            <w:pPr>
              <w:overflowPunct/>
              <w:autoSpaceDE/>
              <w:autoSpaceDN/>
              <w:adjustRightInd/>
              <w:spacing w:after="0"/>
              <w:ind w:left="100" w:right="-609"/>
              <w:textAlignment w:val="auto"/>
              <w:rPr>
                <w:rFonts w:ascii="Arial" w:hAnsi="Arial"/>
                <w:b/>
                <w:noProof/>
                <w:color w:val="auto"/>
                <w:lang w:val="en-GB"/>
              </w:rPr>
            </w:pPr>
            <w:r>
              <w:rPr>
                <w:rFonts w:ascii="Arial" w:hAnsi="Arial" w:hint="eastAsia"/>
                <w:b/>
                <w:noProof/>
                <w:color w:val="auto"/>
                <w:lang w:val="en-GB"/>
              </w:rPr>
              <w:t>B</w:t>
            </w:r>
          </w:p>
        </w:tc>
        <w:tc>
          <w:tcPr>
            <w:tcW w:w="3402" w:type="dxa"/>
            <w:gridSpan w:val="5"/>
            <w:tcBorders>
              <w:left w:val="nil"/>
            </w:tcBorders>
          </w:tcPr>
          <w:p w14:paraId="0685EB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AA45D07"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6E91BF7D" w14:textId="1024F2E5" w:rsidR="007F2EE3" w:rsidRPr="007F2EE3" w:rsidRDefault="007F2EE3" w:rsidP="007F2EE3">
            <w:pPr>
              <w:overflowPunct/>
              <w:autoSpaceDE/>
              <w:autoSpaceDN/>
              <w:adjustRightInd/>
              <w:spacing w:after="0"/>
              <w:ind w:left="100"/>
              <w:textAlignment w:val="auto"/>
              <w:rPr>
                <w:rFonts w:ascii="Arial" w:hAnsi="Arial"/>
                <w:noProof/>
                <w:color w:val="auto"/>
                <w:lang w:val="en-GB"/>
              </w:rPr>
            </w:pPr>
            <w:r w:rsidRPr="007F2EE3">
              <w:rPr>
                <w:rFonts w:ascii="Arial" w:hAnsi="Arial"/>
                <w:noProof/>
                <w:color w:val="auto"/>
                <w:lang w:val="en-GB" w:eastAsia="en-US"/>
              </w:rPr>
              <w:t>Rel-1</w:t>
            </w:r>
            <w:r w:rsidR="00EF11AD">
              <w:rPr>
                <w:rFonts w:ascii="Arial" w:hAnsi="Arial" w:hint="eastAsia"/>
                <w:noProof/>
                <w:color w:val="auto"/>
                <w:lang w:val="en-GB"/>
              </w:rPr>
              <w:t>9</w:t>
            </w:r>
          </w:p>
        </w:tc>
      </w:tr>
      <w:tr w:rsidR="007F2EE3" w:rsidRPr="007F2EE3" w14:paraId="71850164" w14:textId="77777777" w:rsidTr="00794CC0">
        <w:tc>
          <w:tcPr>
            <w:tcW w:w="1843" w:type="dxa"/>
            <w:tcBorders>
              <w:left w:val="single" w:sz="4" w:space="0" w:color="auto"/>
              <w:bottom w:val="single" w:sz="4" w:space="0" w:color="auto"/>
            </w:tcBorders>
          </w:tcPr>
          <w:p w14:paraId="15F38964"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3AEA73FB" w14:textId="5B37D125"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w:t>
            </w:r>
            <w:r w:rsidR="00C62142">
              <w:rPr>
                <w:rFonts w:ascii="Arial" w:hAnsi="Arial"/>
                <w:i/>
                <w:noProof/>
                <w:color w:val="auto"/>
                <w:sz w:val="18"/>
                <w:lang w:val="en-GB" w:eastAsia="en-US"/>
              </w:rPr>
              <w:t xml:space="preserve">g to a change in an earlier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4F7035EE"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1ED1CBD2"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78C18EA9" w14:textId="77777777" w:rsidTr="00794CC0">
        <w:tc>
          <w:tcPr>
            <w:tcW w:w="1843" w:type="dxa"/>
          </w:tcPr>
          <w:p w14:paraId="16934BD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BD07F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ADEC3E8" w14:textId="77777777" w:rsidTr="00794CC0">
        <w:tc>
          <w:tcPr>
            <w:tcW w:w="2694" w:type="dxa"/>
            <w:gridSpan w:val="2"/>
            <w:tcBorders>
              <w:top w:val="single" w:sz="4" w:space="0" w:color="auto"/>
              <w:left w:val="single" w:sz="4" w:space="0" w:color="auto"/>
            </w:tcBorders>
          </w:tcPr>
          <w:p w14:paraId="348AE62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6332E696" w14:textId="77777777" w:rsidR="003F2405" w:rsidRDefault="003F2405" w:rsidP="003F2405">
            <w:pPr>
              <w:overflowPunct/>
              <w:autoSpaceDE/>
              <w:autoSpaceDN/>
              <w:adjustRightInd/>
              <w:spacing w:after="0"/>
              <w:ind w:left="100"/>
              <w:textAlignment w:val="auto"/>
              <w:rPr>
                <w:rFonts w:ascii="Arial" w:hAnsi="Arial"/>
                <w:noProof/>
                <w:color w:val="auto"/>
                <w:lang w:val="en-GB"/>
              </w:rPr>
            </w:pPr>
            <w:r>
              <w:rPr>
                <w:rFonts w:ascii="Arial" w:hAnsi="Arial" w:hint="eastAsia"/>
                <w:noProof/>
                <w:color w:val="auto"/>
                <w:lang w:val="en-GB"/>
              </w:rPr>
              <w:t>R19 FS_AIML_CN has concluded KI#1 for LCS supporting Direct AI/ML based p</w:t>
            </w:r>
            <w:r>
              <w:rPr>
                <w:rFonts w:ascii="Arial" w:hAnsi="Arial"/>
                <w:noProof/>
                <w:color w:val="auto"/>
                <w:lang w:val="en-GB"/>
              </w:rPr>
              <w:t>os</w:t>
            </w:r>
            <w:r>
              <w:rPr>
                <w:rFonts w:ascii="Arial" w:hAnsi="Arial" w:hint="eastAsia"/>
                <w:noProof/>
                <w:color w:val="auto"/>
                <w:lang w:val="en-GB"/>
              </w:rPr>
              <w:t>itioning in TR 23.700-84.</w:t>
            </w:r>
          </w:p>
          <w:p w14:paraId="462BA88D" w14:textId="77777777" w:rsidR="003F2405" w:rsidRDefault="003F2405" w:rsidP="003F2405">
            <w:pPr>
              <w:overflowPunct/>
              <w:autoSpaceDE/>
              <w:autoSpaceDN/>
              <w:adjustRightInd/>
              <w:spacing w:after="0"/>
              <w:ind w:left="100"/>
              <w:textAlignment w:val="auto"/>
              <w:rPr>
                <w:rFonts w:ascii="Arial" w:hAnsi="Arial"/>
                <w:noProof/>
                <w:color w:val="auto"/>
                <w:lang w:val="en-GB"/>
              </w:rPr>
            </w:pPr>
          </w:p>
          <w:p w14:paraId="5E13A366" w14:textId="21647CFC" w:rsidR="003F2405" w:rsidRDefault="003F2405" w:rsidP="003F2405">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A</w:t>
            </w:r>
            <w:r>
              <w:rPr>
                <w:rFonts w:ascii="Arial" w:hAnsi="Arial" w:hint="eastAsia"/>
                <w:noProof/>
                <w:color w:val="auto"/>
                <w:lang w:val="en-GB"/>
              </w:rPr>
              <w:t xml:space="preserve">s for data collection, when the NWDAF receives the AIML positioning model training request from the consumer (e.g., LMF), the NDWAF can trigger the LMF to collect data in order to train an ML model for AI positioning. </w:t>
            </w:r>
            <w:r>
              <w:rPr>
                <w:rFonts w:ascii="Arial" w:hAnsi="Arial"/>
                <w:noProof/>
                <w:color w:val="auto"/>
                <w:lang w:val="en-GB"/>
              </w:rPr>
              <w:t>T</w:t>
            </w:r>
            <w:r>
              <w:rPr>
                <w:rFonts w:ascii="Arial" w:hAnsi="Arial" w:hint="eastAsia"/>
                <w:noProof/>
                <w:color w:val="auto"/>
                <w:lang w:val="en-GB"/>
              </w:rPr>
              <w:t>he interaction between the LMF and NWDAF needs to be specified.</w:t>
            </w:r>
          </w:p>
          <w:p w14:paraId="6A52573D" w14:textId="77777777" w:rsidR="003F2405" w:rsidRDefault="003F2405" w:rsidP="003F2405">
            <w:pPr>
              <w:overflowPunct/>
              <w:autoSpaceDE/>
              <w:autoSpaceDN/>
              <w:adjustRightInd/>
              <w:spacing w:after="0"/>
              <w:ind w:left="100"/>
              <w:textAlignment w:val="auto"/>
              <w:rPr>
                <w:rFonts w:ascii="Arial" w:hAnsi="Arial"/>
                <w:noProof/>
                <w:color w:val="auto"/>
                <w:lang w:val="en-GB"/>
              </w:rPr>
            </w:pPr>
          </w:p>
          <w:p w14:paraId="3B57F581" w14:textId="7253FC25" w:rsidR="00F91B59" w:rsidRDefault="00AC6762" w:rsidP="003F2405">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D</w:t>
            </w:r>
            <w:r>
              <w:rPr>
                <w:rFonts w:ascii="Arial" w:hAnsi="Arial" w:hint="eastAsia"/>
                <w:noProof/>
                <w:color w:val="auto"/>
                <w:lang w:val="en-GB"/>
              </w:rPr>
              <w:t>uring SA#165, S2-</w:t>
            </w:r>
            <w:r w:rsidRPr="00AC6762">
              <w:rPr>
                <w:rFonts w:ascii="Arial" w:hAnsi="Arial"/>
                <w:noProof/>
                <w:color w:val="auto"/>
                <w:lang w:val="en-GB"/>
              </w:rPr>
              <w:t>2410978</w:t>
            </w:r>
            <w:r>
              <w:rPr>
                <w:rFonts w:ascii="Arial" w:hAnsi="Arial" w:hint="eastAsia"/>
                <w:noProof/>
                <w:color w:val="auto"/>
                <w:lang w:val="en-GB"/>
              </w:rPr>
              <w:t xml:space="preserve"> capturing the procedure of NWDAF collecting AI positioning training data from LMF has been approved. </w:t>
            </w:r>
            <w:r>
              <w:rPr>
                <w:rFonts w:ascii="Arial" w:hAnsi="Arial"/>
                <w:noProof/>
                <w:color w:val="auto"/>
                <w:lang w:val="en-GB"/>
              </w:rPr>
              <w:t>T</w:t>
            </w:r>
            <w:r>
              <w:rPr>
                <w:rFonts w:ascii="Arial" w:hAnsi="Arial" w:hint="eastAsia"/>
                <w:noProof/>
                <w:color w:val="auto"/>
                <w:lang w:val="en-GB"/>
              </w:rPr>
              <w:t>hus</w:t>
            </w:r>
            <w:r w:rsidR="003F2405">
              <w:rPr>
                <w:rFonts w:ascii="Arial" w:hAnsi="Arial" w:hint="eastAsia"/>
                <w:noProof/>
                <w:color w:val="auto"/>
                <w:lang w:val="en-GB"/>
              </w:rPr>
              <w:t xml:space="preserve">, the </w:t>
            </w:r>
            <w:r>
              <w:rPr>
                <w:rFonts w:ascii="Arial" w:hAnsi="Arial" w:hint="eastAsia"/>
                <w:noProof/>
                <w:color w:val="auto"/>
                <w:lang w:val="en-GB"/>
              </w:rPr>
              <w:t>corresponding</w:t>
            </w:r>
            <w:r w:rsidR="003F2405">
              <w:rPr>
                <w:rFonts w:ascii="Arial" w:hAnsi="Arial" w:hint="eastAsia"/>
                <w:noProof/>
                <w:color w:val="auto"/>
                <w:lang w:val="en-GB"/>
              </w:rPr>
              <w:t xml:space="preserve"> interaction </w:t>
            </w:r>
            <w:r>
              <w:rPr>
                <w:rFonts w:ascii="Arial" w:hAnsi="Arial" w:hint="eastAsia"/>
                <w:noProof/>
                <w:color w:val="auto"/>
                <w:lang w:val="en-GB"/>
              </w:rPr>
              <w:t xml:space="preserve">between NWDAF and LMF </w:t>
            </w:r>
            <w:r w:rsidR="003F2405">
              <w:rPr>
                <w:rFonts w:ascii="Arial" w:hAnsi="Arial" w:hint="eastAsia"/>
                <w:noProof/>
                <w:color w:val="auto"/>
                <w:lang w:val="en-GB"/>
              </w:rPr>
              <w:t xml:space="preserve">is </w:t>
            </w:r>
            <w:r w:rsidR="001E28DC">
              <w:rPr>
                <w:rFonts w:ascii="Arial" w:hAnsi="Arial" w:hint="eastAsia"/>
                <w:noProof/>
                <w:color w:val="auto"/>
                <w:lang w:val="en-GB"/>
              </w:rPr>
              <w:t xml:space="preserve">proposed </w:t>
            </w:r>
            <w:r>
              <w:rPr>
                <w:rFonts w:ascii="Arial" w:hAnsi="Arial" w:hint="eastAsia"/>
                <w:noProof/>
                <w:color w:val="auto"/>
                <w:lang w:val="en-GB"/>
              </w:rPr>
              <w:t>in TS 23.288 clause 6.2.12</w:t>
            </w:r>
            <w:r w:rsidR="003F2405">
              <w:rPr>
                <w:rFonts w:ascii="Arial" w:hAnsi="Arial" w:hint="eastAsia"/>
                <w:noProof/>
                <w:color w:val="auto"/>
                <w:lang w:val="en-GB"/>
              </w:rPr>
              <w:t>.</w:t>
            </w:r>
          </w:p>
          <w:p w14:paraId="65F39E22" w14:textId="77777777" w:rsidR="0059700E" w:rsidRDefault="0059700E" w:rsidP="003F2405">
            <w:pPr>
              <w:overflowPunct/>
              <w:autoSpaceDE/>
              <w:autoSpaceDN/>
              <w:adjustRightInd/>
              <w:spacing w:after="0"/>
              <w:ind w:left="100"/>
              <w:textAlignment w:val="auto"/>
              <w:rPr>
                <w:rFonts w:ascii="Arial" w:hAnsi="Arial"/>
                <w:noProof/>
                <w:color w:val="auto"/>
                <w:lang w:val="en-GB"/>
              </w:rPr>
            </w:pPr>
          </w:p>
          <w:p w14:paraId="694909BB" w14:textId="5D61A1C1" w:rsidR="0059700E" w:rsidDel="00556DA3" w:rsidRDefault="0059700E" w:rsidP="003F2405">
            <w:pPr>
              <w:overflowPunct/>
              <w:autoSpaceDE/>
              <w:autoSpaceDN/>
              <w:adjustRightInd/>
              <w:spacing w:after="0"/>
              <w:ind w:left="100"/>
              <w:textAlignment w:val="auto"/>
              <w:rPr>
                <w:del w:id="5" w:author="Vivian Chong" w:date="2024-11-21T05:55:00Z"/>
                <w:rFonts w:ascii="Arial" w:hAnsi="Arial"/>
                <w:noProof/>
                <w:color w:val="auto"/>
                <w:lang w:val="en-GB"/>
              </w:rPr>
            </w:pPr>
            <w:del w:id="6" w:author="Vivian Chong" w:date="2024-11-21T05:55:00Z">
              <w:r w:rsidDel="00556DA3">
                <w:rPr>
                  <w:rFonts w:ascii="Arial" w:hAnsi="Arial" w:hint="eastAsia"/>
                  <w:noProof/>
                  <w:color w:val="auto"/>
                  <w:lang w:val="en-GB"/>
                </w:rPr>
                <w:delText>Besides, to support the storage</w:delText>
              </w:r>
              <w:r w:rsidR="00A965F5" w:rsidDel="00556DA3">
                <w:rPr>
                  <w:rFonts w:ascii="Arial" w:hAnsi="Arial" w:hint="eastAsia"/>
                  <w:noProof/>
                  <w:color w:val="auto"/>
                  <w:lang w:val="en-GB"/>
                </w:rPr>
                <w:delText>/revomal</w:delText>
              </w:r>
              <w:r w:rsidDel="00556DA3">
                <w:rPr>
                  <w:rFonts w:ascii="Arial" w:hAnsi="Arial" w:hint="eastAsia"/>
                  <w:noProof/>
                  <w:color w:val="auto"/>
                  <w:lang w:val="en-GB"/>
                </w:rPr>
                <w:delText xml:space="preserve"> of large quantit</w:delText>
              </w:r>
              <w:r w:rsidR="00A965F5" w:rsidDel="00556DA3">
                <w:rPr>
                  <w:rFonts w:ascii="Arial" w:hAnsi="Arial"/>
                  <w:noProof/>
                  <w:color w:val="auto"/>
                  <w:lang w:val="en-GB"/>
                </w:rPr>
                <w:delText>ies of</w:delText>
              </w:r>
              <w:r w:rsidDel="00556DA3">
                <w:rPr>
                  <w:rFonts w:ascii="Arial" w:hAnsi="Arial" w:hint="eastAsia"/>
                  <w:noProof/>
                  <w:color w:val="auto"/>
                  <w:lang w:val="en-GB"/>
                </w:rPr>
                <w:delText xml:space="preserve"> location data, the LMF can storage the location data in the ADRF. Thus, the corresponding service consumer is also added in this CR.</w:delText>
              </w:r>
            </w:del>
          </w:p>
          <w:p w14:paraId="4FAC2A47" w14:textId="7E6E8F06" w:rsidR="003F2405" w:rsidRPr="00F91B59" w:rsidRDefault="003F2405" w:rsidP="00A8295C">
            <w:pPr>
              <w:overflowPunct/>
              <w:autoSpaceDE/>
              <w:autoSpaceDN/>
              <w:adjustRightInd/>
              <w:spacing w:after="0"/>
              <w:ind w:left="100"/>
              <w:textAlignment w:val="auto"/>
              <w:rPr>
                <w:rFonts w:ascii="Arial" w:hAnsi="Arial"/>
                <w:noProof/>
                <w:color w:val="auto"/>
                <w:lang w:val="en-GB"/>
              </w:rPr>
            </w:pPr>
          </w:p>
        </w:tc>
      </w:tr>
      <w:tr w:rsidR="007F2EE3" w:rsidRPr="007F2EE3" w14:paraId="28C16579" w14:textId="77777777" w:rsidTr="00794CC0">
        <w:tc>
          <w:tcPr>
            <w:tcW w:w="2694" w:type="dxa"/>
            <w:gridSpan w:val="2"/>
            <w:tcBorders>
              <w:left w:val="single" w:sz="4" w:space="0" w:color="auto"/>
            </w:tcBorders>
          </w:tcPr>
          <w:p w14:paraId="6F0E542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13BF30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CA8C846" w14:textId="77777777" w:rsidTr="00794CC0">
        <w:tc>
          <w:tcPr>
            <w:tcW w:w="2694" w:type="dxa"/>
            <w:gridSpan w:val="2"/>
            <w:tcBorders>
              <w:left w:val="single" w:sz="4" w:space="0" w:color="auto"/>
            </w:tcBorders>
          </w:tcPr>
          <w:p w14:paraId="1E5EA3B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16ADBB88" w14:textId="6BCD978C" w:rsidR="00A2037E" w:rsidDel="00556DA3" w:rsidRDefault="003F2405" w:rsidP="0059700E">
            <w:pPr>
              <w:pStyle w:val="CRCoverPage"/>
              <w:numPr>
                <w:ilvl w:val="0"/>
                <w:numId w:val="39"/>
              </w:numPr>
              <w:spacing w:after="0"/>
              <w:rPr>
                <w:del w:id="7" w:author="Vivian Chong" w:date="2024-11-21T05:55:00Z"/>
                <w:noProof/>
                <w:lang w:eastAsia="zh-CN"/>
              </w:rPr>
            </w:pPr>
            <w:r>
              <w:rPr>
                <w:rFonts w:hint="eastAsia"/>
              </w:rPr>
              <w:t xml:space="preserve">NWDAF collects </w:t>
            </w:r>
            <w:r>
              <w:rPr>
                <w:rFonts w:hint="eastAsia"/>
                <w:lang w:eastAsia="zh-CN"/>
              </w:rPr>
              <w:t xml:space="preserve">positioning </w:t>
            </w:r>
            <w:r>
              <w:rPr>
                <w:rFonts w:hint="eastAsia"/>
              </w:rPr>
              <w:t xml:space="preserve">data </w:t>
            </w:r>
            <w:r w:rsidR="00AC6762">
              <w:rPr>
                <w:rFonts w:hint="eastAsia"/>
                <w:lang w:eastAsia="zh-CN"/>
              </w:rPr>
              <w:t>directly from LMF</w:t>
            </w:r>
            <w:r>
              <w:rPr>
                <w:rFonts w:hint="eastAsia"/>
              </w:rPr>
              <w:t xml:space="preserve"> in order to train ML model for AI positioning</w:t>
            </w:r>
            <w:r>
              <w:rPr>
                <w:rFonts w:hint="eastAsia"/>
                <w:lang w:eastAsia="zh-CN"/>
              </w:rPr>
              <w:t>.</w:t>
            </w:r>
          </w:p>
          <w:p w14:paraId="2FBC0F6E" w14:textId="7580BBDC" w:rsidR="008D770F" w:rsidRPr="007F2EE3" w:rsidRDefault="0059700E" w:rsidP="00556DA3">
            <w:pPr>
              <w:pStyle w:val="CRCoverPage"/>
              <w:numPr>
                <w:ilvl w:val="0"/>
                <w:numId w:val="39"/>
              </w:numPr>
              <w:spacing w:after="0"/>
              <w:rPr>
                <w:noProof/>
                <w:lang w:eastAsia="zh-CN"/>
              </w:rPr>
            </w:pPr>
            <w:del w:id="8" w:author="Vivian Chong" w:date="2024-11-21T05:55:00Z">
              <w:r w:rsidDel="00556DA3">
                <w:rPr>
                  <w:rFonts w:hint="eastAsia"/>
                  <w:noProof/>
                  <w:lang w:eastAsia="zh-CN"/>
                </w:rPr>
                <w:delText xml:space="preserve">LMF </w:delText>
              </w:r>
              <w:r w:rsidR="00A87B26" w:rsidDel="00556DA3">
                <w:rPr>
                  <w:rFonts w:hint="eastAsia"/>
                  <w:noProof/>
                  <w:lang w:eastAsia="zh-CN"/>
                </w:rPr>
                <w:delText xml:space="preserve">can be the consumer of </w:delText>
              </w:r>
              <w:r w:rsidR="00A965F5" w:rsidDel="00556DA3">
                <w:rPr>
                  <w:rFonts w:hint="eastAsia"/>
                  <w:noProof/>
                  <w:lang w:eastAsia="zh-CN"/>
                </w:rPr>
                <w:delText>ADRF</w:delText>
              </w:r>
              <w:r w:rsidR="00A87B26" w:rsidDel="00556DA3">
                <w:rPr>
                  <w:rFonts w:hint="eastAsia"/>
                  <w:noProof/>
                  <w:lang w:eastAsia="zh-CN"/>
                </w:rPr>
                <w:delText xml:space="preserve"> </w:delText>
              </w:r>
              <w:r w:rsidR="00A87B26" w:rsidDel="00556DA3">
                <w:rPr>
                  <w:lang w:eastAsia="ja-JP"/>
                </w:rPr>
                <w:delText>Data</w:delText>
              </w:r>
              <w:r w:rsidR="00A87B26" w:rsidDel="00556DA3">
                <w:rPr>
                  <w:rFonts w:hint="eastAsia"/>
                  <w:lang w:eastAsia="zh-CN"/>
                </w:rPr>
                <w:delText xml:space="preserve"> </w:delText>
              </w:r>
              <w:r w:rsidR="00A87B26" w:rsidDel="00556DA3">
                <w:rPr>
                  <w:lang w:eastAsia="ja-JP"/>
                </w:rPr>
                <w:delText>Management</w:delText>
              </w:r>
              <w:r w:rsidR="00A87B26" w:rsidDel="00556DA3">
                <w:rPr>
                  <w:rFonts w:hint="eastAsia"/>
                  <w:lang w:eastAsia="zh-CN"/>
                </w:rPr>
                <w:delText xml:space="preserve"> service</w:delText>
              </w:r>
              <w:r w:rsidDel="00556DA3">
                <w:rPr>
                  <w:rFonts w:hint="eastAsia"/>
                  <w:noProof/>
                  <w:lang w:eastAsia="zh-CN"/>
                </w:rPr>
                <w:delText>.</w:delText>
              </w:r>
            </w:del>
          </w:p>
        </w:tc>
      </w:tr>
      <w:tr w:rsidR="007F2EE3" w:rsidRPr="007F2EE3" w14:paraId="083A1E30" w14:textId="77777777" w:rsidTr="00794CC0">
        <w:tc>
          <w:tcPr>
            <w:tcW w:w="2694" w:type="dxa"/>
            <w:gridSpan w:val="2"/>
            <w:tcBorders>
              <w:left w:val="single" w:sz="4" w:space="0" w:color="auto"/>
            </w:tcBorders>
          </w:tcPr>
          <w:p w14:paraId="5218130D"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09FA99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1E2F5F" w14:textId="77777777" w:rsidTr="00794CC0">
        <w:tc>
          <w:tcPr>
            <w:tcW w:w="2694" w:type="dxa"/>
            <w:gridSpan w:val="2"/>
            <w:tcBorders>
              <w:left w:val="single" w:sz="4" w:space="0" w:color="auto"/>
              <w:bottom w:val="single" w:sz="4" w:space="0" w:color="auto"/>
            </w:tcBorders>
          </w:tcPr>
          <w:p w14:paraId="38A4D57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54C9E8EA" w14:textId="44BCEDA2" w:rsidR="007F2EE3" w:rsidRDefault="003F2405" w:rsidP="00F11895">
            <w:pPr>
              <w:overflowPunct/>
              <w:autoSpaceDE/>
              <w:autoSpaceDN/>
              <w:adjustRightInd/>
              <w:spacing w:after="0"/>
              <w:ind w:left="100"/>
              <w:textAlignment w:val="auto"/>
              <w:rPr>
                <w:rFonts w:ascii="Arial" w:hAnsi="Arial"/>
                <w:noProof/>
                <w:color w:val="auto"/>
                <w:lang w:val="en-GB"/>
              </w:rPr>
            </w:pPr>
            <w:r>
              <w:rPr>
                <w:rFonts w:ascii="Arial" w:hAnsi="Arial" w:hint="eastAsia"/>
                <w:color w:val="auto"/>
                <w:lang w:val="en-GB"/>
              </w:rPr>
              <w:t xml:space="preserve">NWDAF triggers the data collection for training </w:t>
            </w:r>
            <w:r w:rsidR="00F91B59">
              <w:rPr>
                <w:rFonts w:ascii="Arial" w:hAnsi="Arial" w:hint="eastAsia"/>
                <w:color w:val="auto"/>
                <w:lang w:val="en-GB"/>
              </w:rPr>
              <w:t>AIML</w:t>
            </w:r>
            <w:r>
              <w:rPr>
                <w:rFonts w:ascii="Arial" w:hAnsi="Arial" w:hint="eastAsia"/>
                <w:color w:val="auto"/>
                <w:lang w:val="en-GB"/>
              </w:rPr>
              <w:t xml:space="preserve"> </w:t>
            </w:r>
            <w:r w:rsidR="00F91B59">
              <w:rPr>
                <w:rFonts w:ascii="Arial" w:hAnsi="Arial" w:hint="eastAsia"/>
                <w:color w:val="auto"/>
                <w:lang w:val="en-GB"/>
              </w:rPr>
              <w:t>positioning</w:t>
            </w:r>
            <w:r>
              <w:rPr>
                <w:rFonts w:ascii="Arial" w:hAnsi="Arial" w:hint="eastAsia"/>
                <w:color w:val="auto"/>
                <w:lang w:val="en-GB"/>
              </w:rPr>
              <w:t xml:space="preserve"> model </w:t>
            </w:r>
            <w:r w:rsidR="00F91B59">
              <w:rPr>
                <w:rFonts w:ascii="Arial" w:hAnsi="Arial" w:hint="eastAsia"/>
                <w:noProof/>
                <w:color w:val="auto"/>
                <w:lang w:val="en-GB"/>
              </w:rPr>
              <w:t>is not supported.</w:t>
            </w:r>
          </w:p>
          <w:p w14:paraId="269E9DF3" w14:textId="75C6B443" w:rsidR="003B1849" w:rsidRPr="007F2EE3" w:rsidRDefault="003B1849" w:rsidP="00F11895">
            <w:pPr>
              <w:overflowPunct/>
              <w:autoSpaceDE/>
              <w:autoSpaceDN/>
              <w:adjustRightInd/>
              <w:spacing w:after="0"/>
              <w:ind w:left="100"/>
              <w:textAlignment w:val="auto"/>
              <w:rPr>
                <w:rFonts w:ascii="Arial" w:hAnsi="Arial"/>
                <w:noProof/>
                <w:color w:val="auto"/>
                <w:lang w:val="en-GB" w:eastAsia="en-US"/>
              </w:rPr>
            </w:pPr>
          </w:p>
        </w:tc>
      </w:tr>
      <w:tr w:rsidR="007F2EE3" w:rsidRPr="007F2EE3" w14:paraId="4365CCB0" w14:textId="77777777" w:rsidTr="00794CC0">
        <w:tc>
          <w:tcPr>
            <w:tcW w:w="2694" w:type="dxa"/>
            <w:gridSpan w:val="2"/>
          </w:tcPr>
          <w:p w14:paraId="570C1CE9"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6BE08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4D8F2DB" w14:textId="77777777" w:rsidTr="00794CC0">
        <w:tc>
          <w:tcPr>
            <w:tcW w:w="2694" w:type="dxa"/>
            <w:gridSpan w:val="2"/>
            <w:tcBorders>
              <w:top w:val="single" w:sz="4" w:space="0" w:color="auto"/>
              <w:left w:val="single" w:sz="4" w:space="0" w:color="auto"/>
            </w:tcBorders>
          </w:tcPr>
          <w:p w14:paraId="336A58B3"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11D99FED" w14:textId="593ACC6C" w:rsidR="007F2EE3" w:rsidRPr="007F2EE3" w:rsidRDefault="00800863" w:rsidP="00EE29BD">
            <w:pPr>
              <w:overflowPunct/>
              <w:autoSpaceDE/>
              <w:autoSpaceDN/>
              <w:adjustRightInd/>
              <w:spacing w:after="0"/>
              <w:ind w:left="100"/>
              <w:textAlignment w:val="auto"/>
              <w:rPr>
                <w:rFonts w:ascii="Arial" w:hAnsi="Arial"/>
                <w:noProof/>
                <w:color w:val="auto"/>
                <w:lang w:val="en-GB" w:eastAsia="en-US"/>
              </w:rPr>
            </w:pPr>
            <w:ins w:id="9" w:author="Vivian Chong" w:date="2024-11-21T05:54:00Z">
              <w:r>
                <w:rPr>
                  <w:rFonts w:ascii="Arial" w:hAnsi="Arial"/>
                  <w:noProof/>
                  <w:color w:val="auto"/>
                  <w:lang w:val="en-GB"/>
                </w:rPr>
                <w:t>6.2.2</w:t>
              </w:r>
            </w:ins>
            <w:ins w:id="10" w:author="Vivian Chong" w:date="2024-11-21T06:16:00Z">
              <w:r w:rsidR="00AA1515">
                <w:rPr>
                  <w:rFonts w:ascii="Arial" w:hAnsi="Arial"/>
                  <w:noProof/>
                  <w:color w:val="auto"/>
                  <w:lang w:val="en-GB"/>
                </w:rPr>
                <w:t>, 6.2.2.1</w:t>
              </w:r>
            </w:ins>
            <w:del w:id="11" w:author="Vivian Chong" w:date="2024-11-21T05:54:00Z">
              <w:r w:rsidR="00317A79" w:rsidDel="00800863">
                <w:rPr>
                  <w:rFonts w:ascii="Arial" w:hAnsi="Arial" w:hint="eastAsia"/>
                  <w:noProof/>
                  <w:color w:val="auto"/>
                  <w:lang w:val="en-GB"/>
                </w:rPr>
                <w:delText xml:space="preserve">6.2B.1, </w:delText>
              </w:r>
              <w:r w:rsidR="003246AB" w:rsidDel="00800863">
                <w:rPr>
                  <w:rFonts w:ascii="Arial" w:hAnsi="Arial" w:hint="eastAsia"/>
                  <w:noProof/>
                  <w:color w:val="auto"/>
                  <w:lang w:val="en-GB"/>
                </w:rPr>
                <w:delText>6</w:delText>
              </w:r>
              <w:r w:rsidR="001B664A" w:rsidDel="00800863">
                <w:rPr>
                  <w:rFonts w:ascii="Arial" w:hAnsi="Arial" w:hint="eastAsia"/>
                  <w:noProof/>
                  <w:color w:val="auto"/>
                  <w:lang w:val="en-GB"/>
                </w:rPr>
                <w:delText>.2.12</w:delText>
              </w:r>
              <w:r w:rsidR="00A77657" w:rsidDel="00800863">
                <w:rPr>
                  <w:rFonts w:ascii="Arial" w:hAnsi="Arial" w:hint="eastAsia"/>
                  <w:noProof/>
                  <w:color w:val="auto"/>
                  <w:lang w:val="en-GB"/>
                </w:rPr>
                <w:delText>.1, 6.2.12.2</w:delText>
              </w:r>
              <w:r w:rsidR="00317A79" w:rsidDel="00800863">
                <w:rPr>
                  <w:rFonts w:ascii="Arial" w:hAnsi="Arial" w:hint="eastAsia"/>
                  <w:noProof/>
                  <w:color w:val="auto"/>
                  <w:lang w:val="en-GB"/>
                </w:rPr>
                <w:delText>, 10.1</w:delText>
              </w:r>
            </w:del>
          </w:p>
        </w:tc>
      </w:tr>
      <w:tr w:rsidR="007F2EE3" w:rsidRPr="007F2EE3" w14:paraId="69A1B3BC" w14:textId="77777777" w:rsidTr="00794CC0">
        <w:tc>
          <w:tcPr>
            <w:tcW w:w="2694" w:type="dxa"/>
            <w:gridSpan w:val="2"/>
            <w:tcBorders>
              <w:left w:val="single" w:sz="4" w:space="0" w:color="auto"/>
            </w:tcBorders>
          </w:tcPr>
          <w:p w14:paraId="71E9986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988368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8B5EBE4" w14:textId="77777777" w:rsidTr="00794CC0">
        <w:tc>
          <w:tcPr>
            <w:tcW w:w="2694" w:type="dxa"/>
            <w:gridSpan w:val="2"/>
            <w:tcBorders>
              <w:left w:val="single" w:sz="4" w:space="0" w:color="auto"/>
            </w:tcBorders>
          </w:tcPr>
          <w:p w14:paraId="7B791E71"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7091CB8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9412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43861412"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09BCBD46"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49CBC30E" w14:textId="77777777" w:rsidTr="00794CC0">
        <w:tc>
          <w:tcPr>
            <w:tcW w:w="2694" w:type="dxa"/>
            <w:gridSpan w:val="2"/>
            <w:tcBorders>
              <w:left w:val="single" w:sz="4" w:space="0" w:color="auto"/>
            </w:tcBorders>
          </w:tcPr>
          <w:p w14:paraId="66274BE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0C9831CB" w14:textId="0257B473"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AEDCC" w14:textId="79B25BF1" w:rsidR="007F2EE3" w:rsidRPr="007F2EE3" w:rsidRDefault="0005162E" w:rsidP="007F2EE3">
            <w:pPr>
              <w:overflowPunct/>
              <w:autoSpaceDE/>
              <w:autoSpaceDN/>
              <w:adjustRightInd/>
              <w:spacing w:after="0"/>
              <w:jc w:val="center"/>
              <w:textAlignment w:val="auto"/>
              <w:rPr>
                <w:rFonts w:ascii="Arial" w:hAnsi="Arial"/>
                <w:b/>
                <w:caps/>
                <w:noProof/>
                <w:color w:val="auto"/>
                <w:highlight w:val="green"/>
                <w:lang w:val="en-GB" w:eastAsia="en-US"/>
              </w:rPr>
            </w:pPr>
            <w:r w:rsidRPr="007F2EE3">
              <w:rPr>
                <w:rFonts w:ascii="Arial" w:hAnsi="Arial" w:hint="eastAsia"/>
                <w:b/>
                <w:caps/>
                <w:noProof/>
                <w:color w:val="auto"/>
                <w:lang w:val="en-GB"/>
              </w:rPr>
              <w:t>X</w:t>
            </w:r>
          </w:p>
        </w:tc>
        <w:tc>
          <w:tcPr>
            <w:tcW w:w="2977" w:type="dxa"/>
            <w:gridSpan w:val="4"/>
          </w:tcPr>
          <w:p w14:paraId="2F4175AA"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5F9DF4F8" w14:textId="046EF1F2" w:rsidR="007F2EE3" w:rsidRPr="007F2EE3" w:rsidRDefault="0005162E"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TS/TR ... CR ...</w:t>
            </w:r>
            <w:r>
              <w:rPr>
                <w:rFonts w:ascii="Arial" w:hAnsi="Arial"/>
                <w:noProof/>
                <w:color w:val="auto"/>
                <w:lang w:val="en-GB" w:eastAsia="en-US"/>
              </w:rPr>
              <w:t xml:space="preserve"> </w:t>
            </w:r>
          </w:p>
        </w:tc>
      </w:tr>
      <w:tr w:rsidR="007F2EE3" w:rsidRPr="007F2EE3" w14:paraId="17AB5680" w14:textId="77777777" w:rsidTr="00794CC0">
        <w:tc>
          <w:tcPr>
            <w:tcW w:w="2694" w:type="dxa"/>
            <w:gridSpan w:val="2"/>
            <w:tcBorders>
              <w:left w:val="single" w:sz="4" w:space="0" w:color="auto"/>
            </w:tcBorders>
          </w:tcPr>
          <w:p w14:paraId="2906DEAF"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79996F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A4A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0CFA1D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72468D65"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0908B34A" w14:textId="77777777" w:rsidTr="00794CC0">
        <w:tc>
          <w:tcPr>
            <w:tcW w:w="2694" w:type="dxa"/>
            <w:gridSpan w:val="2"/>
            <w:tcBorders>
              <w:left w:val="single" w:sz="4" w:space="0" w:color="auto"/>
            </w:tcBorders>
          </w:tcPr>
          <w:p w14:paraId="23223B4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347DC6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FCA5E"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7263355D"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630319FC"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21E2D1F8" w14:textId="77777777" w:rsidTr="00794CC0">
        <w:tc>
          <w:tcPr>
            <w:tcW w:w="2694" w:type="dxa"/>
            <w:gridSpan w:val="2"/>
            <w:tcBorders>
              <w:left w:val="single" w:sz="4" w:space="0" w:color="auto"/>
            </w:tcBorders>
          </w:tcPr>
          <w:p w14:paraId="2DD2D016"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0B85AA4C"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7504E5C4" w14:textId="77777777" w:rsidTr="00794CC0">
        <w:tc>
          <w:tcPr>
            <w:tcW w:w="2694" w:type="dxa"/>
            <w:gridSpan w:val="2"/>
            <w:tcBorders>
              <w:left w:val="single" w:sz="4" w:space="0" w:color="auto"/>
              <w:bottom w:val="single" w:sz="4" w:space="0" w:color="auto"/>
            </w:tcBorders>
          </w:tcPr>
          <w:p w14:paraId="159DDEF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47EF188"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6F16CCB8" w14:textId="77777777" w:rsidTr="007F2EE3">
        <w:tc>
          <w:tcPr>
            <w:tcW w:w="2694" w:type="dxa"/>
            <w:gridSpan w:val="2"/>
            <w:tcBorders>
              <w:top w:val="single" w:sz="4" w:space="0" w:color="auto"/>
              <w:bottom w:val="single" w:sz="4" w:space="0" w:color="auto"/>
            </w:tcBorders>
          </w:tcPr>
          <w:p w14:paraId="57EF779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18CC4243"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26AB6320" w14:textId="77777777" w:rsidTr="00794CC0">
        <w:tc>
          <w:tcPr>
            <w:tcW w:w="2694" w:type="dxa"/>
            <w:gridSpan w:val="2"/>
            <w:tcBorders>
              <w:top w:val="single" w:sz="4" w:space="0" w:color="auto"/>
              <w:left w:val="single" w:sz="4" w:space="0" w:color="auto"/>
              <w:bottom w:val="single" w:sz="4" w:space="0" w:color="auto"/>
            </w:tcBorders>
          </w:tcPr>
          <w:p w14:paraId="58B89A8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C948B" w14:textId="2E62E78B" w:rsidR="0092336A" w:rsidRPr="007F2EE3" w:rsidRDefault="007B214E" w:rsidP="0092336A">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R</w:t>
            </w:r>
            <w:r>
              <w:rPr>
                <w:rFonts w:ascii="Arial" w:hAnsi="Arial" w:hint="eastAsia"/>
                <w:noProof/>
                <w:color w:val="auto"/>
                <w:lang w:val="en-GB"/>
              </w:rPr>
              <w:t>ev1: change into NWDAF collecting input data from LMF directly.</w:t>
            </w:r>
          </w:p>
        </w:tc>
      </w:tr>
    </w:tbl>
    <w:p w14:paraId="1806992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502ED898" w14:textId="77777777" w:rsidR="007F2EE3" w:rsidRPr="007F2EE3" w:rsidRDefault="007F2EE3" w:rsidP="007F2EE3">
      <w:pPr>
        <w:overflowPunct/>
        <w:autoSpaceDE/>
        <w:autoSpaceDN/>
        <w:adjustRightInd/>
        <w:textAlignment w:val="auto"/>
        <w:rPr>
          <w:noProof/>
          <w:color w:val="auto"/>
          <w:lang w:val="en-GB" w:eastAsia="en-US"/>
        </w:rPr>
        <w:sectPr w:rsidR="007F2EE3" w:rsidRPr="007F2EE3" w:rsidSect="00730552">
          <w:headerReference w:type="even" r:id="rId16"/>
          <w:footnotePr>
            <w:numRestart w:val="eachSect"/>
          </w:footnotePr>
          <w:pgSz w:w="11907" w:h="16840" w:code="9"/>
          <w:pgMar w:top="1418" w:right="1134" w:bottom="1134" w:left="1134" w:header="680" w:footer="567" w:gutter="0"/>
          <w:cols w:space="720"/>
        </w:sectPr>
      </w:pPr>
    </w:p>
    <w:p w14:paraId="30380E1F" w14:textId="4FA0F1FA"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05162E">
        <w:rPr>
          <w:rFonts w:ascii="Arial" w:hAnsi="Arial" w:cs="Arial"/>
          <w:color w:val="FF0000"/>
          <w:sz w:val="28"/>
          <w:szCs w:val="28"/>
        </w:rPr>
        <w:t>First</w:t>
      </w:r>
      <w:r w:rsidRPr="007F2EE3">
        <w:rPr>
          <w:rFonts w:ascii="Arial" w:hAnsi="Arial" w:cs="Arial"/>
          <w:color w:val="FF0000"/>
          <w:sz w:val="28"/>
          <w:szCs w:val="28"/>
          <w:lang w:eastAsia="en-US"/>
        </w:rPr>
        <w:t xml:space="preserve"> change * * * *</w:t>
      </w:r>
      <w:bookmarkStart w:id="12" w:name="_Toc517082226"/>
    </w:p>
    <w:p w14:paraId="6A1E2A83" w14:textId="36790588" w:rsidR="00317A79" w:rsidDel="006B5E10" w:rsidRDefault="00317A79" w:rsidP="00317A79">
      <w:pPr>
        <w:pStyle w:val="3"/>
        <w:rPr>
          <w:del w:id="13" w:author="Vivian Chong" w:date="2024-11-21T05:37:00Z"/>
          <w:lang w:eastAsia="ko-KR"/>
        </w:rPr>
      </w:pPr>
      <w:bookmarkStart w:id="14" w:name="_Toc170187020"/>
      <w:bookmarkStart w:id="15" w:name="_Toc162413242"/>
      <w:bookmarkStart w:id="16" w:name="_Toc153792571"/>
      <w:bookmarkStart w:id="17" w:name="_Toc145928531"/>
      <w:bookmarkStart w:id="18" w:name="_Toc131157582"/>
      <w:bookmarkStart w:id="19" w:name="_Toc131157647"/>
      <w:bookmarkStart w:id="20" w:name="_Toc51769125"/>
      <w:bookmarkStart w:id="21" w:name="_Toc11137165"/>
      <w:bookmarkStart w:id="22" w:name="_Toc27846628"/>
      <w:bookmarkStart w:id="23" w:name="_Toc36187756"/>
      <w:bookmarkStart w:id="24" w:name="_Toc59095475"/>
      <w:bookmarkStart w:id="25" w:name="_Toc27846554"/>
      <w:bookmarkStart w:id="26" w:name="_Toc20149834"/>
      <w:bookmarkStart w:id="27" w:name="_Toc47342502"/>
      <w:bookmarkStart w:id="28" w:name="_Toc59095553"/>
      <w:bookmarkStart w:id="29" w:name="_Toc51769202"/>
      <w:bookmarkStart w:id="30" w:name="_Toc45183583"/>
      <w:bookmarkStart w:id="31" w:name="_Toc47342425"/>
      <w:bookmarkStart w:id="32" w:name="_Toc45183660"/>
      <w:bookmarkStart w:id="33" w:name="_Toc5026447"/>
      <w:bookmarkStart w:id="34" w:name="_Toc36187679"/>
      <w:bookmarkStart w:id="35" w:name="_Toc20149762"/>
      <w:bookmarkStart w:id="36" w:name="_Toc114665633"/>
      <w:bookmarkStart w:id="37" w:name="_Toc170186935"/>
      <w:bookmarkStart w:id="38" w:name="_Toc58920625"/>
      <w:bookmarkStart w:id="39" w:name="_Toc170186915"/>
      <w:bookmarkStart w:id="40" w:name="_Toc170188424"/>
      <w:bookmarkStart w:id="41" w:name="_Toc177728717"/>
      <w:bookmarkEnd w:id="12"/>
      <w:del w:id="42" w:author="Vivian Chong" w:date="2024-11-21T05:37:00Z">
        <w:r w:rsidDel="006B5E10">
          <w:rPr>
            <w:lang w:eastAsia="ko-KR"/>
          </w:rPr>
          <w:delText>6.2B.1</w:delText>
        </w:r>
        <w:r w:rsidDel="006B5E10">
          <w:rPr>
            <w:lang w:eastAsia="ko-KR"/>
          </w:rPr>
          <w:tab/>
          <w:delText>General</w:delText>
        </w:r>
        <w:bookmarkEnd w:id="41"/>
      </w:del>
    </w:p>
    <w:p w14:paraId="2251DBB4" w14:textId="73CD4A78" w:rsidR="00317A79" w:rsidDel="006B5E10" w:rsidRDefault="00317A79" w:rsidP="00317A79">
      <w:pPr>
        <w:rPr>
          <w:ins w:id="43" w:author="vivo 1" w:date="2024-09-27T14:53:00Z"/>
          <w:del w:id="44" w:author="Vivian Chong" w:date="2024-11-21T05:37:00Z"/>
          <w:lang w:eastAsia="ko-KR"/>
        </w:rPr>
      </w:pPr>
      <w:del w:id="45" w:author="Vivian Chong" w:date="2024-11-21T05:37:00Z">
        <w:r w:rsidDel="006B5E10">
          <w:rPr>
            <w:lang w:eastAsia="ko-KR"/>
          </w:rPr>
          <w:delText>Collected data and analytics may be stored in ADRF, using procedure as specified in clause 6.2B.2 and clause 6.2B.3. Collected data and analytics may be deleted from ADRF, using procedure as specified in clause 6.2B.4.</w:delText>
        </w:r>
      </w:del>
    </w:p>
    <w:p w14:paraId="6B66ED4C" w14:textId="71700F2E" w:rsidR="00317A79" w:rsidDel="006B5E10" w:rsidRDefault="00317A79" w:rsidP="00317A79">
      <w:pPr>
        <w:rPr>
          <w:del w:id="46" w:author="Vivian Chong" w:date="2024-11-21T05:37:00Z"/>
        </w:rPr>
      </w:pPr>
      <w:ins w:id="47" w:author="vivo 1" w:date="2024-09-27T14:55:00Z">
        <w:del w:id="48" w:author="Vivian Chong" w:date="2024-11-21T05:37:00Z">
          <w:r w:rsidDel="006B5E10">
            <w:rPr>
              <w:rFonts w:hint="eastAsia"/>
            </w:rPr>
            <w:delText>C</w:delText>
          </w:r>
        </w:del>
      </w:ins>
      <w:ins w:id="49" w:author="vivo 1" w:date="2024-09-27T14:53:00Z">
        <w:del w:id="50" w:author="Vivian Chong" w:date="2024-11-21T05:37:00Z">
          <w:r w:rsidDel="006B5E10">
            <w:rPr>
              <w:rFonts w:hint="eastAsia"/>
            </w:rPr>
            <w:delText>ollect</w:delText>
          </w:r>
        </w:del>
      </w:ins>
      <w:ins w:id="51" w:author="vivo 1" w:date="2024-09-27T14:55:00Z">
        <w:del w:id="52" w:author="Vivian Chong" w:date="2024-11-21T05:37:00Z">
          <w:r w:rsidDel="006B5E10">
            <w:rPr>
              <w:rFonts w:hint="eastAsia"/>
            </w:rPr>
            <w:delText>ed</w:delText>
          </w:r>
        </w:del>
      </w:ins>
      <w:ins w:id="53" w:author="vivo 1" w:date="2024-09-27T14:53:00Z">
        <w:del w:id="54" w:author="Vivian Chong" w:date="2024-11-21T05:37:00Z">
          <w:r w:rsidDel="006B5E10">
            <w:rPr>
              <w:rFonts w:hint="eastAsia"/>
            </w:rPr>
            <w:delText xml:space="preserve"> data</w:delText>
          </w:r>
        </w:del>
      </w:ins>
      <w:ins w:id="55" w:author="vivo 1" w:date="2024-09-27T14:57:00Z">
        <w:del w:id="56" w:author="Vivian Chong" w:date="2024-11-21T05:37:00Z">
          <w:r w:rsidDel="006B5E10">
            <w:rPr>
              <w:rFonts w:hint="eastAsia"/>
            </w:rPr>
            <w:delText xml:space="preserve"> used</w:delText>
          </w:r>
        </w:del>
      </w:ins>
      <w:ins w:id="57" w:author="vivo 1" w:date="2024-09-27T14:53:00Z">
        <w:del w:id="58" w:author="Vivian Chong" w:date="2024-11-21T05:37:00Z">
          <w:r w:rsidDel="006B5E10">
            <w:rPr>
              <w:rFonts w:hint="eastAsia"/>
            </w:rPr>
            <w:delText xml:space="preserve"> for</w:delText>
          </w:r>
        </w:del>
      </w:ins>
      <w:ins w:id="59" w:author="vivo 1" w:date="2024-09-27T14:56:00Z">
        <w:del w:id="60" w:author="Vivian Chong" w:date="2024-11-21T05:37:00Z">
          <w:r w:rsidDel="006B5E10">
            <w:rPr>
              <w:rFonts w:hint="eastAsia"/>
            </w:rPr>
            <w:delText xml:space="preserve"> ML model</w:delText>
          </w:r>
        </w:del>
      </w:ins>
      <w:ins w:id="61" w:author="vivo 1" w:date="2024-09-27T14:53:00Z">
        <w:del w:id="62" w:author="Vivian Chong" w:date="2024-11-21T05:37:00Z">
          <w:r w:rsidDel="006B5E10">
            <w:rPr>
              <w:rFonts w:hint="eastAsia"/>
            </w:rPr>
            <w:delText xml:space="preserve"> training </w:delText>
          </w:r>
        </w:del>
      </w:ins>
      <w:ins w:id="63" w:author="vivo 1" w:date="2024-09-27T14:56:00Z">
        <w:del w:id="64" w:author="Vivian Chong" w:date="2024-11-21T05:37:00Z">
          <w:r w:rsidDel="006B5E10">
            <w:rPr>
              <w:rFonts w:hint="eastAsia"/>
            </w:rPr>
            <w:delText xml:space="preserve">for </w:delText>
          </w:r>
        </w:del>
      </w:ins>
      <w:ins w:id="65" w:author="vivo 1" w:date="2024-09-27T14:54:00Z">
        <w:del w:id="66" w:author="Vivian Chong" w:date="2024-11-21T05:37:00Z">
          <w:r w:rsidDel="006B5E10">
            <w:rPr>
              <w:lang w:eastAsia="ko-KR"/>
            </w:rPr>
            <w:delText xml:space="preserve">LMF-based AI/ML </w:delText>
          </w:r>
        </w:del>
      </w:ins>
      <w:ins w:id="67" w:author="vivo 1" w:date="2024-09-27T14:57:00Z">
        <w:del w:id="68" w:author="Vivian Chong" w:date="2024-11-21T05:37:00Z">
          <w:r w:rsidDel="006B5E10">
            <w:rPr>
              <w:rFonts w:hint="eastAsia"/>
            </w:rPr>
            <w:delText>p</w:delText>
          </w:r>
        </w:del>
      </w:ins>
      <w:ins w:id="69" w:author="vivo 1" w:date="2024-09-27T14:54:00Z">
        <w:del w:id="70" w:author="Vivian Chong" w:date="2024-11-21T05:37:00Z">
          <w:r w:rsidDel="006B5E10">
            <w:rPr>
              <w:lang w:eastAsia="ko-KR"/>
            </w:rPr>
            <w:delText xml:space="preserve">ositioning </w:delText>
          </w:r>
        </w:del>
      </w:ins>
      <w:ins w:id="71" w:author="vivo 1" w:date="2024-09-27T14:55:00Z">
        <w:del w:id="72" w:author="Vivian Chong" w:date="2024-11-21T05:37:00Z">
          <w:r w:rsidDel="006B5E10">
            <w:rPr>
              <w:rFonts w:hint="eastAsia"/>
            </w:rPr>
            <w:delText>may be sto</w:delText>
          </w:r>
        </w:del>
      </w:ins>
      <w:ins w:id="73" w:author="vivo 1" w:date="2024-09-27T14:56:00Z">
        <w:del w:id="74" w:author="Vivian Chong" w:date="2024-11-21T05:37:00Z">
          <w:r w:rsidDel="006B5E10">
            <w:rPr>
              <w:rFonts w:hint="eastAsia"/>
            </w:rPr>
            <w:delText xml:space="preserve">red by LMF in ADRF and may be </w:delText>
          </w:r>
          <w:r w:rsidDel="006B5E10">
            <w:delText>deleted</w:delText>
          </w:r>
          <w:r w:rsidDel="006B5E10">
            <w:rPr>
              <w:rFonts w:hint="eastAsia"/>
            </w:rPr>
            <w:delText xml:space="preserve"> by LMF from ADRF</w:delText>
          </w:r>
        </w:del>
      </w:ins>
      <w:ins w:id="75" w:author="vivo 1" w:date="2024-09-27T14:55:00Z">
        <w:del w:id="76" w:author="Vivian Chong" w:date="2024-11-21T05:37:00Z">
          <w:r w:rsidDel="006B5E10">
            <w:rPr>
              <w:rFonts w:hint="eastAsia"/>
            </w:rPr>
            <w:delText xml:space="preserve">, as specified in </w:delText>
          </w:r>
          <w:r w:rsidDel="006B5E10">
            <w:delText>TS 23.273 [39].</w:delText>
          </w:r>
        </w:del>
      </w:ins>
    </w:p>
    <w:p w14:paraId="39664263" w14:textId="0C79FF64" w:rsidR="00317A79" w:rsidDel="006B5E10" w:rsidRDefault="00317A79" w:rsidP="00317A79">
      <w:pPr>
        <w:rPr>
          <w:del w:id="77" w:author="Vivian Chong" w:date="2024-11-21T05:37:00Z"/>
          <w:lang w:eastAsia="ko-KR"/>
        </w:rPr>
      </w:pPr>
      <w:del w:id="78" w:author="Vivian Chong" w:date="2024-11-21T05:37:00Z">
        <w:r w:rsidDel="006B5E10">
          <w:rPr>
            <w:lang w:eastAsia="ko-KR"/>
          </w:rPr>
          <w:delText>ML Model may be stored in ADRF, using procedure as specified in clause 6.2B.5. ML Model may be deleted from ADRF, using procedure as specified in clause 6.2B.6. ML Model(s) may be retrieved from ADRF, using procedure as specified in clause 6.2B.7.</w:delText>
        </w:r>
      </w:del>
    </w:p>
    <w:p w14:paraId="30718DC5" w14:textId="25B32AAA" w:rsidR="00317A79" w:rsidRPr="007F2EE3" w:rsidDel="00800863" w:rsidRDefault="00317A79" w:rsidP="00317A79">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del w:id="79" w:author="Vivian Chong" w:date="2024-11-21T05:52:00Z"/>
          <w:rFonts w:ascii="Arial" w:hAnsi="Arial" w:cs="Arial"/>
          <w:color w:val="FF0000"/>
          <w:sz w:val="28"/>
          <w:szCs w:val="28"/>
          <w:lang w:eastAsia="en-US"/>
        </w:rPr>
      </w:pPr>
      <w:del w:id="80" w:author="Vivian Chong" w:date="2024-11-21T05:52:00Z">
        <w:r w:rsidRPr="007F2EE3" w:rsidDel="00800863">
          <w:rPr>
            <w:rFonts w:ascii="Arial" w:hAnsi="Arial" w:cs="Arial"/>
            <w:color w:val="FF0000"/>
            <w:sz w:val="28"/>
            <w:szCs w:val="28"/>
            <w:lang w:eastAsia="en-US"/>
          </w:rPr>
          <w:delText xml:space="preserve">* * * * </w:delText>
        </w:r>
        <w:r w:rsidDel="00800863">
          <w:rPr>
            <w:rFonts w:ascii="Arial" w:hAnsi="Arial" w:cs="Arial" w:hint="eastAsia"/>
            <w:color w:val="FF0000"/>
            <w:sz w:val="28"/>
            <w:szCs w:val="28"/>
          </w:rPr>
          <w:delText>Next</w:delText>
        </w:r>
        <w:r w:rsidRPr="007F2EE3" w:rsidDel="00800863">
          <w:rPr>
            <w:rFonts w:ascii="Arial" w:hAnsi="Arial" w:cs="Arial"/>
            <w:color w:val="FF0000"/>
            <w:sz w:val="28"/>
            <w:szCs w:val="28"/>
            <w:lang w:eastAsia="en-US"/>
          </w:rPr>
          <w:delText xml:space="preserve"> change * * * *</w:delText>
        </w:r>
      </w:del>
    </w:p>
    <w:p w14:paraId="235B29C0" w14:textId="77D1BB97" w:rsidR="00317A79" w:rsidDel="00800863" w:rsidRDefault="00317A79" w:rsidP="00317A79">
      <w:pPr>
        <w:pStyle w:val="3"/>
        <w:rPr>
          <w:del w:id="81" w:author="Vivian Chong" w:date="2024-11-21T05:51:00Z"/>
          <w:lang w:eastAsia="ko-KR"/>
        </w:rPr>
      </w:pPr>
      <w:bookmarkStart w:id="82" w:name="_Toc177728702"/>
      <w:del w:id="83" w:author="Vivian Chong" w:date="2024-11-21T05:51:00Z">
        <w:r w:rsidDel="00800863">
          <w:rPr>
            <w:lang w:eastAsia="ko-KR"/>
          </w:rPr>
          <w:delText>6.2.12</w:delText>
        </w:r>
        <w:r w:rsidDel="00800863">
          <w:rPr>
            <w:lang w:eastAsia="ko-KR"/>
          </w:rPr>
          <w:tab/>
          <w:delText>Data Collection using LCS</w:delText>
        </w:r>
        <w:bookmarkEnd w:id="82"/>
      </w:del>
    </w:p>
    <w:p w14:paraId="7B5D5F6C" w14:textId="34F8BD60" w:rsidR="00317A79" w:rsidDel="00800863" w:rsidRDefault="00317A79" w:rsidP="00317A79">
      <w:pPr>
        <w:pStyle w:val="4"/>
        <w:rPr>
          <w:del w:id="84" w:author="Vivian Chong" w:date="2024-11-21T05:51:00Z"/>
          <w:lang w:eastAsia="ko-KR"/>
        </w:rPr>
      </w:pPr>
      <w:bookmarkStart w:id="85" w:name="_Toc177728703"/>
      <w:del w:id="86" w:author="Vivian Chong" w:date="2024-11-21T05:51:00Z">
        <w:r w:rsidDel="00800863">
          <w:rPr>
            <w:lang w:eastAsia="ko-KR"/>
          </w:rPr>
          <w:delText>6.2.12.1</w:delText>
        </w:r>
        <w:r w:rsidDel="00800863">
          <w:rPr>
            <w:lang w:eastAsia="ko-KR"/>
          </w:rPr>
          <w:tab/>
          <w:delText>General</w:delText>
        </w:r>
        <w:bookmarkEnd w:id="85"/>
      </w:del>
    </w:p>
    <w:p w14:paraId="4822A6AC" w14:textId="4CE9B69A" w:rsidR="00317A79" w:rsidDel="00800863" w:rsidRDefault="00317A79" w:rsidP="00317A79">
      <w:pPr>
        <w:rPr>
          <w:del w:id="87" w:author="Vivian Chong" w:date="2024-11-21T05:51:00Z"/>
          <w:lang w:eastAsia="ko-KR"/>
        </w:rPr>
      </w:pPr>
      <w:del w:id="88" w:author="Vivian Chong" w:date="2024-11-21T05:51:00Z">
        <w:r w:rsidDel="00800863">
          <w:rPr>
            <w:lang w:eastAsia="ko-KR"/>
          </w:rPr>
          <w:delText>The NWDAF may collect location information for a target UE or a group of target UEs using LCS. The collected location related information can include:</w:delText>
        </w:r>
      </w:del>
    </w:p>
    <w:p w14:paraId="7460F8CF" w14:textId="07325973" w:rsidR="00317A79" w:rsidDel="00800863" w:rsidRDefault="00317A79" w:rsidP="00317A79">
      <w:pPr>
        <w:pStyle w:val="B1"/>
        <w:rPr>
          <w:del w:id="89" w:author="Vivian Chong" w:date="2024-11-21T05:51:00Z"/>
        </w:rPr>
      </w:pPr>
      <w:del w:id="90" w:author="Vivian Chong" w:date="2024-11-21T05:51:00Z">
        <w:r w:rsidDel="00800863">
          <w:delText>‐</w:delText>
        </w:r>
        <w:r w:rsidDel="00800863">
          <w:tab/>
          <w:delText>Location estimate of the UE in geographical coordinates and/or local coordinates expressed as a shape as defined in TS 23.032 [34] or local coordinate reference system;</w:delText>
        </w:r>
      </w:del>
    </w:p>
    <w:p w14:paraId="473625B8" w14:textId="310B8044" w:rsidR="00317A79" w:rsidDel="00800863" w:rsidRDefault="00317A79" w:rsidP="00317A79">
      <w:pPr>
        <w:pStyle w:val="B1"/>
        <w:rPr>
          <w:del w:id="91" w:author="Vivian Chong" w:date="2024-11-21T05:51:00Z"/>
        </w:rPr>
      </w:pPr>
      <w:del w:id="92" w:author="Vivian Chong" w:date="2024-11-21T05:51:00Z">
        <w:r w:rsidDel="00800863">
          <w:delText>-</w:delText>
        </w:r>
        <w:r w:rsidDel="00800863">
          <w:tab/>
          <w:delText>Time stamp of location estimate;</w:delText>
        </w:r>
      </w:del>
    </w:p>
    <w:p w14:paraId="0351DBE3" w14:textId="593C9971" w:rsidR="00317A79" w:rsidDel="00800863" w:rsidRDefault="00317A79" w:rsidP="00317A79">
      <w:pPr>
        <w:pStyle w:val="B1"/>
        <w:rPr>
          <w:del w:id="93" w:author="Vivian Chong" w:date="2024-11-21T05:51:00Z"/>
        </w:rPr>
      </w:pPr>
      <w:del w:id="94" w:author="Vivian Chong" w:date="2024-11-21T05:51:00Z">
        <w:r w:rsidDel="00800863">
          <w:delText>-</w:delText>
        </w:r>
        <w:r w:rsidDel="00800863">
          <w:tab/>
          <w:delText>Velocity of the UE as defined in TS 23.032 [34];</w:delText>
        </w:r>
      </w:del>
    </w:p>
    <w:p w14:paraId="766D5759" w14:textId="54BE2B0F" w:rsidR="00317A79" w:rsidDel="00800863" w:rsidRDefault="00317A79" w:rsidP="00317A79">
      <w:pPr>
        <w:pStyle w:val="B1"/>
        <w:rPr>
          <w:del w:id="95" w:author="Vivian Chong" w:date="2024-11-21T05:51:00Z"/>
        </w:rPr>
      </w:pPr>
      <w:del w:id="96" w:author="Vivian Chong" w:date="2024-11-21T05:51:00Z">
        <w:r w:rsidDel="00800863">
          <w:delText>-</w:delText>
        </w:r>
        <w:r w:rsidDel="00800863">
          <w:tab/>
          <w:delText>Information about the positioning method used to obtain the location estimate of the UE;</w:delText>
        </w:r>
      </w:del>
    </w:p>
    <w:p w14:paraId="5BBCE0E7" w14:textId="2C6A84F9" w:rsidR="00317A79" w:rsidDel="00800863" w:rsidRDefault="00317A79" w:rsidP="00317A79">
      <w:pPr>
        <w:pStyle w:val="B1"/>
        <w:rPr>
          <w:del w:id="97" w:author="Vivian Chong" w:date="2024-11-21T05:51:00Z"/>
        </w:rPr>
      </w:pPr>
      <w:del w:id="98" w:author="Vivian Chong" w:date="2024-11-21T05:51:00Z">
        <w:r w:rsidDel="00800863">
          <w:delText>-</w:delText>
        </w:r>
        <w:r w:rsidDel="00800863">
          <w:tab/>
          <w:delText>Indication of area event, when UE enters, is within or leaves the Geographical area;</w:delText>
        </w:r>
      </w:del>
    </w:p>
    <w:p w14:paraId="780CDA27" w14:textId="6C1C2CDE" w:rsidR="00317A79" w:rsidDel="00800863" w:rsidRDefault="00317A79" w:rsidP="00317A79">
      <w:pPr>
        <w:pStyle w:val="B1"/>
        <w:rPr>
          <w:del w:id="99" w:author="Vivian Chong" w:date="2024-11-21T05:51:00Z"/>
        </w:rPr>
      </w:pPr>
      <w:del w:id="100" w:author="Vivian Chong" w:date="2024-11-21T05:51:00Z">
        <w:r w:rsidDel="00800863">
          <w:delText>-</w:delText>
        </w:r>
        <w:r w:rsidDel="00800863">
          <w:tab/>
          <w:delText>Indication of motion event when UE moves by more than some predefined straight line distance from a previous location.</w:delText>
        </w:r>
      </w:del>
    </w:p>
    <w:p w14:paraId="2019FB03" w14:textId="1CEA146F" w:rsidR="00317A79" w:rsidDel="00800863" w:rsidRDefault="00317A79" w:rsidP="00317A79">
      <w:pPr>
        <w:pStyle w:val="NO"/>
        <w:rPr>
          <w:del w:id="101" w:author="Vivian Chong" w:date="2024-11-21T05:51:00Z"/>
        </w:rPr>
      </w:pPr>
      <w:del w:id="102" w:author="Vivian Chong" w:date="2024-11-21T05:51:00Z">
        <w:r w:rsidDel="00800863">
          <w:delText>NOTE:</w:delText>
        </w:r>
        <w:r w:rsidDel="00800863">
          <w:tab/>
          <w:delText>The location information that can be retrieved is defined within the location service response in clause 5.5 of TS 23.273 [39].</w:delText>
        </w:r>
      </w:del>
    </w:p>
    <w:p w14:paraId="1FBF6AD9" w14:textId="3AC51778" w:rsidR="00317A79" w:rsidDel="00800863" w:rsidRDefault="00317A79" w:rsidP="00317A79">
      <w:pPr>
        <w:rPr>
          <w:del w:id="103" w:author="Vivian Chong" w:date="2024-11-21T05:51:00Z"/>
          <w:lang w:eastAsia="ko-KR"/>
        </w:rPr>
      </w:pPr>
      <w:del w:id="104" w:author="Vivian Chong" w:date="2024-11-21T05:51:00Z">
        <w:r w:rsidDel="00800863">
          <w:rPr>
            <w:lang w:eastAsia="ko-KR"/>
          </w:rPr>
          <w:delText>NWDAF shall use Ngmlc service as defined in TS 23.273 [39] to collect the location information using LCS. Only Mobile Terminated Location Request (MT-LR) is supported, including both Immediate Location Request and Deferred Location Request.</w:delText>
        </w:r>
      </w:del>
    </w:p>
    <w:p w14:paraId="0D72C89F" w14:textId="564A5F48" w:rsidR="00317A79" w:rsidDel="00800863" w:rsidRDefault="00317A79" w:rsidP="00317A79">
      <w:pPr>
        <w:rPr>
          <w:del w:id="105" w:author="Vivian Chong" w:date="2024-11-21T05:51:00Z"/>
          <w:lang w:eastAsia="ko-KR"/>
        </w:rPr>
      </w:pPr>
      <w:del w:id="106" w:author="Vivian Chong" w:date="2024-11-21T05:51:00Z">
        <w:r w:rsidDel="00800863">
          <w:rPr>
            <w:lang w:eastAsia="ko-KR"/>
          </w:rPr>
          <w:delText>NWDAF may determine to query LCS system instead of AMF to obtain UE's location information based on the following attributes as received from NWDAF consumer:</w:delText>
        </w:r>
      </w:del>
    </w:p>
    <w:p w14:paraId="078741AC" w14:textId="0245CAFD" w:rsidR="00317A79" w:rsidDel="00800863" w:rsidRDefault="00317A79" w:rsidP="00317A79">
      <w:pPr>
        <w:pStyle w:val="B1"/>
        <w:rPr>
          <w:del w:id="107" w:author="Vivian Chong" w:date="2024-11-21T05:51:00Z"/>
        </w:rPr>
      </w:pPr>
      <w:del w:id="108" w:author="Vivian Chong" w:date="2024-11-21T05:51:00Z">
        <w:r w:rsidDel="00800863">
          <w:delText>-</w:delText>
        </w:r>
        <w:r w:rsidDel="00800863">
          <w:tab/>
          <w:delText>Analytics ID (e.g. UE Mobility, QoS Sustainability, Relative Proximity, Movement Behaviour);</w:delText>
        </w:r>
      </w:del>
    </w:p>
    <w:p w14:paraId="115B5219" w14:textId="2CF92C21" w:rsidR="00A77657" w:rsidDel="00800863" w:rsidRDefault="00317A79" w:rsidP="00317A79">
      <w:pPr>
        <w:pStyle w:val="B1"/>
        <w:rPr>
          <w:del w:id="109" w:author="Vivian Chong" w:date="2024-11-21T05:51:00Z"/>
        </w:rPr>
      </w:pPr>
      <w:del w:id="110" w:author="Vivian Chong" w:date="2024-11-21T05:51:00Z">
        <w:r w:rsidDel="00800863">
          <w:delText>-</w:delText>
        </w:r>
        <w:r w:rsidDel="00800863">
          <w:tab/>
          <w:delText>Preferred granularity of location information.</w:delText>
        </w:r>
        <w:bookmarkEnd w:id="40"/>
      </w:del>
    </w:p>
    <w:p w14:paraId="7CEB2178" w14:textId="77777777" w:rsidR="00A8295C" w:rsidRPr="00A8295C" w:rsidRDefault="00A8295C" w:rsidP="00A8295C">
      <w:pPr>
        <w:keepNext/>
        <w:keepLines/>
        <w:spacing w:before="120"/>
        <w:ind w:left="1134" w:hanging="1134"/>
        <w:outlineLvl w:val="2"/>
        <w:rPr>
          <w:rFonts w:ascii="Arial" w:eastAsia="等线" w:hAnsi="Arial"/>
          <w:color w:val="auto"/>
          <w:sz w:val="28"/>
          <w:lang w:val="en-GB" w:eastAsia="en-GB"/>
        </w:rPr>
      </w:pPr>
      <w:bookmarkStart w:id="111" w:name="_Toc177728660"/>
      <w:r w:rsidRPr="00A8295C">
        <w:rPr>
          <w:rFonts w:ascii="Arial" w:eastAsia="等线" w:hAnsi="Arial"/>
          <w:color w:val="auto"/>
          <w:sz w:val="28"/>
          <w:lang w:val="en-GB" w:eastAsia="en-GB"/>
        </w:rPr>
        <w:t>6.2.2</w:t>
      </w:r>
      <w:r w:rsidRPr="00A8295C">
        <w:rPr>
          <w:rFonts w:ascii="Arial" w:eastAsia="等线" w:hAnsi="Arial"/>
          <w:color w:val="auto"/>
          <w:sz w:val="28"/>
          <w:lang w:val="en-GB" w:eastAsia="en-GB"/>
        </w:rPr>
        <w:tab/>
        <w:t>Data Collection from NFs</w:t>
      </w:r>
      <w:bookmarkEnd w:id="111"/>
    </w:p>
    <w:p w14:paraId="636FFABE" w14:textId="77777777" w:rsidR="00A8295C" w:rsidRPr="00A8295C" w:rsidRDefault="00A8295C" w:rsidP="00A8295C">
      <w:pPr>
        <w:keepNext/>
        <w:keepLines/>
        <w:spacing w:before="120"/>
        <w:ind w:left="1418" w:hanging="1418"/>
        <w:outlineLvl w:val="3"/>
        <w:rPr>
          <w:rFonts w:ascii="Arial" w:eastAsia="等线" w:hAnsi="Arial"/>
          <w:color w:val="auto"/>
          <w:sz w:val="24"/>
          <w:lang w:val="en-GB" w:eastAsia="en-GB"/>
        </w:rPr>
      </w:pPr>
      <w:bookmarkStart w:id="112" w:name="_CR6_2_2_1"/>
      <w:bookmarkStart w:id="113" w:name="_Toc177728661"/>
      <w:bookmarkEnd w:id="112"/>
      <w:r w:rsidRPr="00A8295C">
        <w:rPr>
          <w:rFonts w:ascii="Arial" w:eastAsia="等线" w:hAnsi="Arial"/>
          <w:color w:val="auto"/>
          <w:sz w:val="24"/>
          <w:lang w:val="en-GB" w:eastAsia="ja-JP"/>
        </w:rPr>
        <w:t>6.2.2.1</w:t>
      </w:r>
      <w:r w:rsidRPr="00A8295C">
        <w:rPr>
          <w:rFonts w:ascii="Arial" w:eastAsia="等线" w:hAnsi="Arial"/>
          <w:color w:val="auto"/>
          <w:sz w:val="24"/>
          <w:lang w:val="en-GB" w:eastAsia="ja-JP"/>
        </w:rPr>
        <w:tab/>
        <w:t>General</w:t>
      </w:r>
      <w:bookmarkEnd w:id="113"/>
    </w:p>
    <w:p w14:paraId="59F3387E" w14:textId="77777777" w:rsidR="00A8295C" w:rsidRPr="00A8295C" w:rsidRDefault="00A8295C" w:rsidP="00A8295C">
      <w:pPr>
        <w:rPr>
          <w:rFonts w:eastAsia="等线"/>
          <w:color w:val="auto"/>
          <w:lang w:val="en-GB" w:eastAsia="en-GB"/>
        </w:rPr>
      </w:pPr>
      <w:r w:rsidRPr="00A8295C">
        <w:rPr>
          <w:rFonts w:eastAsia="等线"/>
          <w:color w:val="auto"/>
          <w:lang w:val="en-GB" w:eastAsia="en-GB"/>
        </w:rPr>
        <w:t>The Data Collection from NFs is used by NWDAF to subscribe/unsubscribe at any 5GC NF to be notified for data on a set of events.</w:t>
      </w:r>
    </w:p>
    <w:p w14:paraId="62CB2212" w14:textId="4CC965D7" w:rsidR="00A8295C" w:rsidRPr="00A8295C" w:rsidRDefault="00A8295C" w:rsidP="00A8295C">
      <w:pPr>
        <w:rPr>
          <w:rFonts w:eastAsia="等线"/>
          <w:color w:val="auto"/>
          <w:lang w:val="en-GB" w:eastAsia="en-GB"/>
        </w:rPr>
      </w:pPr>
      <w:r w:rsidRPr="00A8295C">
        <w:rPr>
          <w:rFonts w:eastAsia="等线"/>
          <w:color w:val="auto"/>
          <w:lang w:val="en-GB" w:eastAsia="en-GB"/>
        </w:rPr>
        <w:t>The Data Collection from NFs is based on the services of AMF, SMF, UDM, PCF, NRF, NSACF, UPF</w:t>
      </w:r>
      <w:ins w:id="114" w:author="Vivian Chong" w:date="2024-11-21T06:04:00Z">
        <w:r>
          <w:rPr>
            <w:rFonts w:eastAsia="等线" w:hint="eastAsia"/>
            <w:color w:val="auto"/>
            <w:lang w:val="en-GB"/>
          </w:rPr>
          <w:t>,</w:t>
        </w:r>
        <w:r>
          <w:rPr>
            <w:rFonts w:eastAsia="等线"/>
            <w:color w:val="auto"/>
            <w:lang w:val="en-GB"/>
          </w:rPr>
          <w:t xml:space="preserve"> LMF</w:t>
        </w:r>
      </w:ins>
      <w:r w:rsidRPr="00A8295C">
        <w:rPr>
          <w:rFonts w:eastAsia="等线"/>
          <w:color w:val="auto"/>
          <w:lang w:val="en-GB" w:eastAsia="en-GB"/>
        </w:rPr>
        <w:t xml:space="preserve"> and AF (possibly via NEF):</w:t>
      </w:r>
    </w:p>
    <w:p w14:paraId="25E706C0" w14:textId="77777777" w:rsidR="00A8295C" w:rsidRPr="00A8295C" w:rsidRDefault="00A8295C" w:rsidP="00A8295C">
      <w:pPr>
        <w:ind w:left="568" w:hanging="284"/>
        <w:rPr>
          <w:rFonts w:eastAsia="等线"/>
          <w:color w:val="auto"/>
          <w:lang w:val="en-GB" w:eastAsia="en-GB"/>
        </w:rPr>
      </w:pPr>
      <w:r w:rsidRPr="00A8295C">
        <w:rPr>
          <w:rFonts w:eastAsia="等线"/>
          <w:color w:val="auto"/>
          <w:lang w:val="en-GB" w:eastAsia="en-GB"/>
        </w:rPr>
        <w:t>-</w:t>
      </w:r>
      <w:r w:rsidRPr="00A8295C">
        <w:rPr>
          <w:rFonts w:eastAsia="等线"/>
          <w:color w:val="auto"/>
          <w:lang w:val="en-GB" w:eastAsia="en-GB"/>
        </w:rPr>
        <w:tab/>
        <w:t>Event Exposure Service offered by each NF as defined in clause 4.15 and clause 5.2 of TS 23.502 [3].</w:t>
      </w:r>
    </w:p>
    <w:p w14:paraId="2AFAB10B" w14:textId="77777777" w:rsidR="00A8295C" w:rsidRPr="00A8295C" w:rsidRDefault="00A8295C" w:rsidP="00A8295C">
      <w:pPr>
        <w:ind w:left="568" w:hanging="284"/>
        <w:rPr>
          <w:rFonts w:eastAsia="等线"/>
          <w:color w:val="auto"/>
          <w:lang w:val="en-GB" w:eastAsia="en-GB"/>
        </w:rPr>
      </w:pPr>
      <w:r w:rsidRPr="00A8295C">
        <w:rPr>
          <w:rFonts w:eastAsia="等线"/>
          <w:color w:val="auto"/>
          <w:lang w:val="en-GB" w:eastAsia="en-GB"/>
        </w:rPr>
        <w:lastRenderedPageBreak/>
        <w:t>-</w:t>
      </w:r>
      <w:r w:rsidRPr="00A8295C">
        <w:rPr>
          <w:rFonts w:eastAsia="等线"/>
          <w:color w:val="auto"/>
          <w:lang w:val="en-GB" w:eastAsia="en-GB"/>
        </w:rPr>
        <w:tab/>
        <w:t>other NF services (</w:t>
      </w:r>
      <w:proofErr w:type="gramStart"/>
      <w:r w:rsidRPr="00A8295C">
        <w:rPr>
          <w:rFonts w:eastAsia="等线"/>
          <w:color w:val="auto"/>
          <w:lang w:val="en-GB" w:eastAsia="en-GB"/>
        </w:rPr>
        <w:t>e.g.</w:t>
      </w:r>
      <w:proofErr w:type="gramEnd"/>
      <w:r w:rsidRPr="00A8295C">
        <w:rPr>
          <w:rFonts w:eastAsia="等线"/>
          <w:color w:val="auto"/>
          <w:lang w:val="en-GB" w:eastAsia="en-GB"/>
        </w:rPr>
        <w:t xml:space="preserve"> </w:t>
      </w:r>
      <w:proofErr w:type="spellStart"/>
      <w:r w:rsidRPr="00A8295C">
        <w:rPr>
          <w:rFonts w:eastAsia="等线"/>
          <w:color w:val="auto"/>
          <w:lang w:val="en-GB" w:eastAsia="en-GB"/>
        </w:rPr>
        <w:t>Nnrf_NFDiscovery</w:t>
      </w:r>
      <w:proofErr w:type="spellEnd"/>
      <w:r w:rsidRPr="00A8295C">
        <w:rPr>
          <w:rFonts w:eastAsia="等线"/>
          <w:color w:val="auto"/>
          <w:lang w:val="en-GB" w:eastAsia="en-GB"/>
        </w:rPr>
        <w:t xml:space="preserve"> and </w:t>
      </w:r>
      <w:proofErr w:type="spellStart"/>
      <w:r w:rsidRPr="00A8295C">
        <w:rPr>
          <w:rFonts w:eastAsia="等线"/>
          <w:color w:val="auto"/>
          <w:lang w:val="en-GB" w:eastAsia="en-GB"/>
        </w:rPr>
        <w:t>Nnrf_NFManagement</w:t>
      </w:r>
      <w:proofErr w:type="spellEnd"/>
      <w:r w:rsidRPr="00A8295C">
        <w:rPr>
          <w:rFonts w:eastAsia="等线"/>
          <w:color w:val="auto"/>
          <w:lang w:val="en-GB" w:eastAsia="en-GB"/>
        </w:rPr>
        <w:t xml:space="preserve"> in NRF as defined in clause 4.17 of TS 23.502 [3])</w:t>
      </w:r>
    </w:p>
    <w:p w14:paraId="6E66BCCC" w14:textId="77777777" w:rsidR="00A8295C" w:rsidRPr="00A8295C" w:rsidRDefault="00A8295C" w:rsidP="00A8295C">
      <w:pPr>
        <w:rPr>
          <w:rFonts w:eastAsia="等线"/>
          <w:color w:val="auto"/>
          <w:lang w:val="en-GB" w:eastAsia="en-GB"/>
        </w:rPr>
      </w:pPr>
      <w:r w:rsidRPr="00A8295C">
        <w:rPr>
          <w:rFonts w:eastAsia="等线"/>
          <w:color w:val="auto"/>
          <w:lang w:val="en-GB" w:eastAsia="en-GB"/>
        </w:rPr>
        <w:t>This data collection service is used directly in order to retrieve behaviour data for individual UEs or groups of UEs (</w:t>
      </w:r>
      <w:proofErr w:type="gramStart"/>
      <w:r w:rsidRPr="00A8295C">
        <w:rPr>
          <w:rFonts w:eastAsia="等线"/>
          <w:color w:val="auto"/>
          <w:lang w:val="en-GB" w:eastAsia="en-GB"/>
        </w:rPr>
        <w:t>e.g.</w:t>
      </w:r>
      <w:proofErr w:type="gramEnd"/>
      <w:r w:rsidRPr="00A8295C">
        <w:rPr>
          <w:rFonts w:eastAsia="等线"/>
          <w:color w:val="auto"/>
          <w:lang w:val="en-GB" w:eastAsia="en-GB"/>
        </w:rPr>
        <w:t xml:space="preserve"> UE reachability) and also to retrieve global UE information (e.g. </w:t>
      </w:r>
      <w:r w:rsidRPr="00A8295C">
        <w:rPr>
          <w:rFonts w:eastAsia="等线"/>
          <w:color w:val="auto"/>
          <w:lang w:val="en-GB" w:eastAsia="ko-KR"/>
        </w:rPr>
        <w:t>Number of UEs present in a geographical area).</w:t>
      </w:r>
    </w:p>
    <w:p w14:paraId="7665DB16" w14:textId="77777777" w:rsidR="00A8295C" w:rsidRPr="00A8295C" w:rsidRDefault="00A8295C" w:rsidP="00A8295C">
      <w:pPr>
        <w:keepNext/>
        <w:keepLines/>
        <w:spacing w:before="60"/>
        <w:jc w:val="center"/>
        <w:rPr>
          <w:rFonts w:ascii="Arial" w:eastAsia="等线" w:hAnsi="Arial"/>
          <w:b/>
          <w:color w:val="auto"/>
          <w:lang w:val="en-GB" w:eastAsia="en-GB"/>
        </w:rPr>
      </w:pPr>
      <w:bookmarkStart w:id="115" w:name="_CRTable6_2_2_11"/>
      <w:r w:rsidRPr="00A8295C">
        <w:rPr>
          <w:rFonts w:ascii="Arial" w:eastAsia="等线" w:hAnsi="Arial"/>
          <w:b/>
          <w:color w:val="auto"/>
          <w:lang w:val="en-GB" w:eastAsia="en-GB"/>
        </w:rPr>
        <w:t xml:space="preserve">Table </w:t>
      </w:r>
      <w:bookmarkEnd w:id="115"/>
      <w:r w:rsidRPr="00A8295C">
        <w:rPr>
          <w:rFonts w:ascii="Arial" w:eastAsia="等线" w:hAnsi="Arial"/>
          <w:b/>
          <w:color w:val="auto"/>
          <w:lang w:val="en-GB" w:eastAsia="en-GB"/>
        </w:rPr>
        <w:t>6.2.2.1-1: NF Services consumed by NWDAF for data collection</w:t>
      </w:r>
    </w:p>
    <w:tbl>
      <w:tblPr>
        <w:tblStyle w:val="11"/>
        <w:tblW w:w="0" w:type="auto"/>
        <w:tblInd w:w="392" w:type="dxa"/>
        <w:tblLook w:val="04A0" w:firstRow="1" w:lastRow="0" w:firstColumn="1" w:lastColumn="0" w:noHBand="0" w:noVBand="1"/>
      </w:tblPr>
      <w:tblGrid>
        <w:gridCol w:w="2268"/>
        <w:gridCol w:w="3827"/>
        <w:gridCol w:w="2693"/>
      </w:tblGrid>
      <w:tr w:rsidR="00A8295C" w:rsidRPr="00A8295C" w14:paraId="09333B0A" w14:textId="77777777" w:rsidTr="005479CE">
        <w:tc>
          <w:tcPr>
            <w:tcW w:w="2268" w:type="dxa"/>
          </w:tcPr>
          <w:p w14:paraId="3C92DA4C" w14:textId="77777777" w:rsidR="00A8295C" w:rsidRPr="00A8295C" w:rsidRDefault="00A8295C" w:rsidP="00A8295C">
            <w:pPr>
              <w:keepNext/>
              <w:keepLines/>
              <w:spacing w:after="0"/>
              <w:jc w:val="center"/>
              <w:rPr>
                <w:rFonts w:ascii="Arial" w:hAnsi="Arial"/>
                <w:b/>
                <w:color w:val="auto"/>
                <w:sz w:val="18"/>
              </w:rPr>
            </w:pPr>
            <w:r w:rsidRPr="00A8295C">
              <w:rPr>
                <w:rFonts w:ascii="Arial" w:hAnsi="Arial"/>
                <w:b/>
                <w:color w:val="auto"/>
                <w:sz w:val="18"/>
              </w:rPr>
              <w:t>Service producer</w:t>
            </w:r>
          </w:p>
        </w:tc>
        <w:tc>
          <w:tcPr>
            <w:tcW w:w="3827" w:type="dxa"/>
          </w:tcPr>
          <w:p w14:paraId="68CD6076" w14:textId="77777777" w:rsidR="00A8295C" w:rsidRPr="00A8295C" w:rsidRDefault="00A8295C" w:rsidP="00A8295C">
            <w:pPr>
              <w:keepNext/>
              <w:keepLines/>
              <w:spacing w:after="0"/>
              <w:jc w:val="center"/>
              <w:rPr>
                <w:rFonts w:ascii="Arial" w:hAnsi="Arial"/>
                <w:b/>
                <w:color w:val="auto"/>
                <w:sz w:val="18"/>
              </w:rPr>
            </w:pPr>
            <w:r w:rsidRPr="00A8295C">
              <w:rPr>
                <w:rFonts w:ascii="Arial" w:hAnsi="Arial"/>
                <w:b/>
                <w:color w:val="auto"/>
                <w:sz w:val="18"/>
              </w:rPr>
              <w:t>Service</w:t>
            </w:r>
          </w:p>
        </w:tc>
        <w:tc>
          <w:tcPr>
            <w:tcW w:w="2693" w:type="dxa"/>
          </w:tcPr>
          <w:p w14:paraId="29FA7A51" w14:textId="77777777" w:rsidR="00A8295C" w:rsidRPr="00A8295C" w:rsidRDefault="00A8295C" w:rsidP="00A8295C">
            <w:pPr>
              <w:keepNext/>
              <w:keepLines/>
              <w:spacing w:after="0"/>
              <w:jc w:val="center"/>
              <w:rPr>
                <w:rFonts w:ascii="Arial" w:hAnsi="Arial"/>
                <w:b/>
                <w:color w:val="auto"/>
                <w:sz w:val="18"/>
              </w:rPr>
            </w:pPr>
            <w:r w:rsidRPr="00A8295C">
              <w:rPr>
                <w:rFonts w:ascii="Arial" w:hAnsi="Arial"/>
                <w:b/>
                <w:color w:val="auto"/>
                <w:sz w:val="18"/>
              </w:rPr>
              <w:t>Reference in TS 23.502 [3]</w:t>
            </w:r>
          </w:p>
        </w:tc>
      </w:tr>
      <w:tr w:rsidR="00A8295C" w:rsidRPr="00A8295C" w14:paraId="586FB638" w14:textId="77777777" w:rsidTr="005479CE">
        <w:tc>
          <w:tcPr>
            <w:tcW w:w="2268" w:type="dxa"/>
          </w:tcPr>
          <w:p w14:paraId="0D6C984C" w14:textId="77777777" w:rsidR="00A8295C" w:rsidRPr="00A8295C" w:rsidRDefault="00A8295C" w:rsidP="00A8295C">
            <w:pPr>
              <w:keepNext/>
              <w:keepLines/>
              <w:spacing w:after="0"/>
              <w:jc w:val="center"/>
              <w:rPr>
                <w:rFonts w:ascii="Arial" w:hAnsi="Arial"/>
                <w:color w:val="auto"/>
                <w:sz w:val="18"/>
              </w:rPr>
            </w:pPr>
            <w:r w:rsidRPr="00A8295C">
              <w:rPr>
                <w:rFonts w:ascii="Arial" w:hAnsi="Arial"/>
                <w:color w:val="auto"/>
                <w:sz w:val="18"/>
              </w:rPr>
              <w:t>AMF</w:t>
            </w:r>
          </w:p>
        </w:tc>
        <w:tc>
          <w:tcPr>
            <w:tcW w:w="3827" w:type="dxa"/>
          </w:tcPr>
          <w:p w14:paraId="1A1B4ECA" w14:textId="77777777" w:rsidR="00A8295C" w:rsidRPr="00A8295C" w:rsidRDefault="00A8295C" w:rsidP="00A8295C">
            <w:pPr>
              <w:keepNext/>
              <w:keepLines/>
              <w:spacing w:after="0"/>
              <w:rPr>
                <w:rFonts w:ascii="Arial" w:hAnsi="Arial"/>
                <w:color w:val="auto"/>
                <w:sz w:val="18"/>
              </w:rPr>
            </w:pPr>
            <w:proofErr w:type="spellStart"/>
            <w:r w:rsidRPr="00A8295C">
              <w:rPr>
                <w:rFonts w:ascii="Arial" w:hAnsi="Arial"/>
                <w:color w:val="auto"/>
                <w:sz w:val="18"/>
              </w:rPr>
              <w:t>Namf_EventExposure</w:t>
            </w:r>
            <w:proofErr w:type="spellEnd"/>
            <w:r w:rsidRPr="00A8295C">
              <w:rPr>
                <w:rFonts w:ascii="Arial" w:hAnsi="Arial"/>
                <w:color w:val="auto"/>
                <w:sz w:val="18"/>
              </w:rPr>
              <w:t xml:space="preserve"> (NOTE 2)</w:t>
            </w:r>
          </w:p>
        </w:tc>
        <w:tc>
          <w:tcPr>
            <w:tcW w:w="2693" w:type="dxa"/>
          </w:tcPr>
          <w:p w14:paraId="24AA512F" w14:textId="77777777" w:rsidR="00A8295C" w:rsidRPr="00A8295C" w:rsidRDefault="00A8295C" w:rsidP="00A8295C">
            <w:pPr>
              <w:keepNext/>
              <w:keepLines/>
              <w:spacing w:after="0"/>
              <w:jc w:val="center"/>
              <w:rPr>
                <w:rFonts w:ascii="Arial" w:hAnsi="Arial"/>
                <w:color w:val="auto"/>
                <w:sz w:val="18"/>
              </w:rPr>
            </w:pPr>
            <w:r w:rsidRPr="00A8295C">
              <w:rPr>
                <w:rFonts w:ascii="Arial" w:hAnsi="Arial"/>
                <w:color w:val="auto"/>
                <w:sz w:val="18"/>
              </w:rPr>
              <w:t>5.2.2.3</w:t>
            </w:r>
          </w:p>
          <w:p w14:paraId="34F93B96" w14:textId="77777777" w:rsidR="00A8295C" w:rsidRPr="00A8295C" w:rsidRDefault="00A8295C" w:rsidP="00A8295C">
            <w:pPr>
              <w:keepNext/>
              <w:keepLines/>
              <w:spacing w:after="0"/>
              <w:jc w:val="center"/>
              <w:rPr>
                <w:rFonts w:ascii="Arial" w:hAnsi="Arial"/>
                <w:color w:val="auto"/>
                <w:sz w:val="18"/>
              </w:rPr>
            </w:pPr>
            <w:r w:rsidRPr="00A8295C">
              <w:rPr>
                <w:rFonts w:ascii="Arial" w:hAnsi="Arial"/>
                <w:color w:val="auto"/>
                <w:sz w:val="18"/>
              </w:rPr>
              <w:t>5.2.3.5</w:t>
            </w:r>
          </w:p>
        </w:tc>
      </w:tr>
      <w:tr w:rsidR="00A8295C" w:rsidRPr="00A8295C" w14:paraId="2B247A12" w14:textId="77777777" w:rsidTr="005479CE">
        <w:tc>
          <w:tcPr>
            <w:tcW w:w="2268" w:type="dxa"/>
          </w:tcPr>
          <w:p w14:paraId="50AE5C2F" w14:textId="77777777" w:rsidR="00A8295C" w:rsidRPr="00A8295C" w:rsidRDefault="00A8295C" w:rsidP="00A8295C">
            <w:pPr>
              <w:keepNext/>
              <w:keepLines/>
              <w:spacing w:after="0"/>
              <w:jc w:val="center"/>
              <w:rPr>
                <w:rFonts w:ascii="Arial" w:hAnsi="Arial"/>
                <w:color w:val="auto"/>
                <w:sz w:val="18"/>
              </w:rPr>
            </w:pPr>
            <w:r w:rsidRPr="00A8295C">
              <w:rPr>
                <w:rFonts w:ascii="Arial" w:hAnsi="Arial"/>
                <w:color w:val="auto"/>
                <w:sz w:val="18"/>
              </w:rPr>
              <w:t>SMF</w:t>
            </w:r>
          </w:p>
        </w:tc>
        <w:tc>
          <w:tcPr>
            <w:tcW w:w="3827" w:type="dxa"/>
          </w:tcPr>
          <w:p w14:paraId="4C1348BF" w14:textId="77777777" w:rsidR="00A8295C" w:rsidRPr="00A8295C" w:rsidRDefault="00A8295C" w:rsidP="00A8295C">
            <w:pPr>
              <w:keepNext/>
              <w:keepLines/>
              <w:spacing w:after="0"/>
              <w:rPr>
                <w:rFonts w:ascii="Arial" w:hAnsi="Arial"/>
                <w:color w:val="auto"/>
                <w:sz w:val="18"/>
              </w:rPr>
            </w:pPr>
            <w:r w:rsidRPr="00A8295C">
              <w:rPr>
                <w:rFonts w:ascii="Arial" w:hAnsi="Arial"/>
                <w:color w:val="auto"/>
                <w:sz w:val="18"/>
              </w:rPr>
              <w:t>Nsmf_EventExposure (NOTE 2)</w:t>
            </w:r>
          </w:p>
        </w:tc>
        <w:tc>
          <w:tcPr>
            <w:tcW w:w="2693" w:type="dxa"/>
          </w:tcPr>
          <w:p w14:paraId="1ADAA0C7" w14:textId="77777777" w:rsidR="00A8295C" w:rsidRPr="00A8295C" w:rsidRDefault="00A8295C" w:rsidP="00A8295C">
            <w:pPr>
              <w:keepNext/>
              <w:keepLines/>
              <w:spacing w:after="0"/>
              <w:jc w:val="center"/>
              <w:rPr>
                <w:rFonts w:ascii="Arial" w:hAnsi="Arial"/>
                <w:color w:val="auto"/>
                <w:sz w:val="18"/>
              </w:rPr>
            </w:pPr>
            <w:r w:rsidRPr="00A8295C">
              <w:rPr>
                <w:rFonts w:ascii="Arial" w:hAnsi="Arial"/>
                <w:color w:val="auto"/>
                <w:sz w:val="18"/>
              </w:rPr>
              <w:t>5.2.8.3</w:t>
            </w:r>
          </w:p>
          <w:p w14:paraId="5056C084" w14:textId="77777777" w:rsidR="00A8295C" w:rsidRPr="00A8295C" w:rsidRDefault="00A8295C" w:rsidP="00A8295C">
            <w:pPr>
              <w:keepNext/>
              <w:keepLines/>
              <w:spacing w:after="0"/>
              <w:jc w:val="center"/>
              <w:rPr>
                <w:rFonts w:ascii="Arial" w:hAnsi="Arial"/>
                <w:color w:val="auto"/>
                <w:sz w:val="18"/>
              </w:rPr>
            </w:pPr>
            <w:r w:rsidRPr="00A8295C">
              <w:rPr>
                <w:rFonts w:ascii="Arial" w:hAnsi="Arial"/>
                <w:color w:val="auto"/>
                <w:sz w:val="18"/>
              </w:rPr>
              <w:t>5.2.3.5</w:t>
            </w:r>
          </w:p>
        </w:tc>
      </w:tr>
      <w:tr w:rsidR="00A8295C" w:rsidRPr="00A8295C" w14:paraId="2A423FA0" w14:textId="77777777" w:rsidTr="005479CE">
        <w:tc>
          <w:tcPr>
            <w:tcW w:w="2268" w:type="dxa"/>
          </w:tcPr>
          <w:p w14:paraId="316BD084" w14:textId="77777777" w:rsidR="00A8295C" w:rsidRPr="00A8295C" w:rsidRDefault="00A8295C" w:rsidP="00A8295C">
            <w:pPr>
              <w:keepNext/>
              <w:keepLines/>
              <w:spacing w:after="0"/>
              <w:jc w:val="center"/>
              <w:rPr>
                <w:rFonts w:ascii="Arial" w:hAnsi="Arial"/>
                <w:color w:val="auto"/>
                <w:sz w:val="18"/>
              </w:rPr>
            </w:pPr>
            <w:r w:rsidRPr="00A8295C">
              <w:rPr>
                <w:rFonts w:ascii="Arial" w:hAnsi="Arial"/>
                <w:color w:val="auto"/>
                <w:sz w:val="18"/>
              </w:rPr>
              <w:t>PCF</w:t>
            </w:r>
          </w:p>
        </w:tc>
        <w:tc>
          <w:tcPr>
            <w:tcW w:w="3827" w:type="dxa"/>
          </w:tcPr>
          <w:p w14:paraId="102B38D7" w14:textId="77777777" w:rsidR="00A8295C" w:rsidRPr="00A8295C" w:rsidRDefault="00A8295C" w:rsidP="00A8295C">
            <w:pPr>
              <w:keepNext/>
              <w:keepLines/>
              <w:spacing w:after="0"/>
              <w:rPr>
                <w:rFonts w:ascii="Arial" w:hAnsi="Arial"/>
                <w:color w:val="auto"/>
                <w:sz w:val="18"/>
              </w:rPr>
            </w:pPr>
            <w:proofErr w:type="spellStart"/>
            <w:r w:rsidRPr="00A8295C">
              <w:rPr>
                <w:rFonts w:ascii="Arial" w:hAnsi="Arial"/>
                <w:color w:val="auto"/>
                <w:sz w:val="18"/>
              </w:rPr>
              <w:t>Npcf_EventExposure</w:t>
            </w:r>
            <w:proofErr w:type="spellEnd"/>
            <w:r w:rsidRPr="00A8295C">
              <w:rPr>
                <w:rFonts w:ascii="Arial" w:hAnsi="Arial"/>
                <w:color w:val="auto"/>
                <w:sz w:val="18"/>
              </w:rPr>
              <w:t xml:space="preserve"> (for a group of UEs identified by an Internal-Group-Id or any UE)</w:t>
            </w:r>
          </w:p>
          <w:p w14:paraId="65303E42" w14:textId="77777777" w:rsidR="00A8295C" w:rsidRPr="00A8295C" w:rsidRDefault="00A8295C" w:rsidP="00A8295C">
            <w:pPr>
              <w:keepNext/>
              <w:keepLines/>
              <w:spacing w:after="0"/>
              <w:rPr>
                <w:rFonts w:ascii="Arial" w:hAnsi="Arial"/>
                <w:color w:val="auto"/>
                <w:sz w:val="18"/>
              </w:rPr>
            </w:pPr>
            <w:proofErr w:type="spellStart"/>
            <w:r w:rsidRPr="00A8295C">
              <w:rPr>
                <w:rFonts w:ascii="Arial" w:hAnsi="Arial"/>
                <w:color w:val="auto"/>
                <w:sz w:val="18"/>
              </w:rPr>
              <w:t>Npcf_PolicyAuthorization_Subscribe</w:t>
            </w:r>
            <w:proofErr w:type="spellEnd"/>
            <w:r w:rsidRPr="00A8295C">
              <w:rPr>
                <w:rFonts w:ascii="Arial" w:hAnsi="Arial"/>
                <w:color w:val="auto"/>
                <w:sz w:val="18"/>
              </w:rPr>
              <w:t xml:space="preserve"> (for a specific UE)</w:t>
            </w:r>
          </w:p>
        </w:tc>
        <w:tc>
          <w:tcPr>
            <w:tcW w:w="2693" w:type="dxa"/>
          </w:tcPr>
          <w:p w14:paraId="06D165FD" w14:textId="77777777" w:rsidR="00A8295C" w:rsidRPr="00A8295C" w:rsidRDefault="00A8295C" w:rsidP="00A8295C">
            <w:pPr>
              <w:keepNext/>
              <w:keepLines/>
              <w:spacing w:after="0"/>
              <w:jc w:val="center"/>
              <w:rPr>
                <w:rFonts w:ascii="Arial" w:hAnsi="Arial"/>
                <w:color w:val="auto"/>
                <w:sz w:val="18"/>
              </w:rPr>
            </w:pPr>
            <w:r w:rsidRPr="00A8295C">
              <w:rPr>
                <w:rFonts w:ascii="Arial" w:hAnsi="Arial"/>
                <w:color w:val="auto"/>
                <w:sz w:val="18"/>
              </w:rPr>
              <w:t>5.2.5.7</w:t>
            </w:r>
          </w:p>
        </w:tc>
      </w:tr>
      <w:tr w:rsidR="00A8295C" w:rsidRPr="00A8295C" w14:paraId="7A1A66D4" w14:textId="77777777" w:rsidTr="005479CE">
        <w:tc>
          <w:tcPr>
            <w:tcW w:w="2268" w:type="dxa"/>
          </w:tcPr>
          <w:p w14:paraId="4A8FB71D" w14:textId="77777777" w:rsidR="00A8295C" w:rsidRPr="00A8295C" w:rsidRDefault="00A8295C" w:rsidP="00A8295C">
            <w:pPr>
              <w:keepNext/>
              <w:keepLines/>
              <w:spacing w:after="0"/>
              <w:jc w:val="center"/>
              <w:rPr>
                <w:rFonts w:ascii="Arial" w:hAnsi="Arial"/>
                <w:color w:val="auto"/>
                <w:sz w:val="18"/>
              </w:rPr>
            </w:pPr>
            <w:r w:rsidRPr="00A8295C">
              <w:rPr>
                <w:rFonts w:ascii="Arial" w:hAnsi="Arial"/>
                <w:color w:val="auto"/>
                <w:sz w:val="18"/>
              </w:rPr>
              <w:t>UDM</w:t>
            </w:r>
          </w:p>
        </w:tc>
        <w:tc>
          <w:tcPr>
            <w:tcW w:w="3827" w:type="dxa"/>
          </w:tcPr>
          <w:p w14:paraId="0670B326" w14:textId="77777777" w:rsidR="00A8295C" w:rsidRPr="00A8295C" w:rsidRDefault="00A8295C" w:rsidP="00A8295C">
            <w:pPr>
              <w:keepNext/>
              <w:keepLines/>
              <w:spacing w:after="0"/>
              <w:rPr>
                <w:rFonts w:ascii="Arial" w:hAnsi="Arial"/>
                <w:color w:val="auto"/>
                <w:sz w:val="18"/>
              </w:rPr>
            </w:pPr>
            <w:proofErr w:type="spellStart"/>
            <w:r w:rsidRPr="00A8295C">
              <w:rPr>
                <w:rFonts w:ascii="Arial" w:hAnsi="Arial"/>
                <w:color w:val="auto"/>
                <w:sz w:val="18"/>
              </w:rPr>
              <w:t>Nudm_EventExposure</w:t>
            </w:r>
            <w:proofErr w:type="spellEnd"/>
          </w:p>
        </w:tc>
        <w:tc>
          <w:tcPr>
            <w:tcW w:w="2693" w:type="dxa"/>
          </w:tcPr>
          <w:p w14:paraId="2C956397" w14:textId="77777777" w:rsidR="00A8295C" w:rsidRPr="00A8295C" w:rsidRDefault="00A8295C" w:rsidP="00A8295C">
            <w:pPr>
              <w:keepNext/>
              <w:keepLines/>
              <w:spacing w:after="0"/>
              <w:jc w:val="center"/>
              <w:rPr>
                <w:rFonts w:ascii="Arial" w:hAnsi="Arial"/>
                <w:color w:val="auto"/>
                <w:sz w:val="18"/>
              </w:rPr>
            </w:pPr>
            <w:r w:rsidRPr="00A8295C">
              <w:rPr>
                <w:rFonts w:ascii="Arial" w:hAnsi="Arial"/>
                <w:color w:val="auto"/>
                <w:sz w:val="18"/>
              </w:rPr>
              <w:t>5.2.3.5</w:t>
            </w:r>
          </w:p>
        </w:tc>
      </w:tr>
      <w:tr w:rsidR="00A8295C" w:rsidRPr="00A8295C" w14:paraId="60162C67" w14:textId="77777777" w:rsidTr="005479CE">
        <w:tc>
          <w:tcPr>
            <w:tcW w:w="2268" w:type="dxa"/>
          </w:tcPr>
          <w:p w14:paraId="61E7BE16" w14:textId="77777777" w:rsidR="00A8295C" w:rsidRPr="00A8295C" w:rsidRDefault="00A8295C" w:rsidP="00A8295C">
            <w:pPr>
              <w:keepNext/>
              <w:keepLines/>
              <w:spacing w:after="0"/>
              <w:jc w:val="center"/>
              <w:rPr>
                <w:rFonts w:ascii="Arial" w:hAnsi="Arial"/>
                <w:color w:val="auto"/>
                <w:sz w:val="18"/>
              </w:rPr>
            </w:pPr>
            <w:r w:rsidRPr="00A8295C">
              <w:rPr>
                <w:rFonts w:ascii="Arial" w:hAnsi="Arial"/>
                <w:color w:val="auto"/>
                <w:sz w:val="18"/>
              </w:rPr>
              <w:t>NEF</w:t>
            </w:r>
          </w:p>
        </w:tc>
        <w:tc>
          <w:tcPr>
            <w:tcW w:w="3827" w:type="dxa"/>
          </w:tcPr>
          <w:p w14:paraId="12744190" w14:textId="77777777" w:rsidR="00A8295C" w:rsidRPr="00A8295C" w:rsidRDefault="00A8295C" w:rsidP="00A8295C">
            <w:pPr>
              <w:keepNext/>
              <w:keepLines/>
              <w:spacing w:after="0"/>
              <w:rPr>
                <w:rFonts w:ascii="Arial" w:hAnsi="Arial"/>
                <w:color w:val="auto"/>
                <w:sz w:val="18"/>
              </w:rPr>
            </w:pPr>
            <w:proofErr w:type="spellStart"/>
            <w:r w:rsidRPr="00A8295C">
              <w:rPr>
                <w:rFonts w:ascii="Arial" w:hAnsi="Arial"/>
                <w:color w:val="auto"/>
                <w:sz w:val="18"/>
              </w:rPr>
              <w:t>Nnef_EventExposure</w:t>
            </w:r>
            <w:proofErr w:type="spellEnd"/>
          </w:p>
        </w:tc>
        <w:tc>
          <w:tcPr>
            <w:tcW w:w="2693" w:type="dxa"/>
          </w:tcPr>
          <w:p w14:paraId="1103F68D" w14:textId="77777777" w:rsidR="00A8295C" w:rsidRPr="00A8295C" w:rsidRDefault="00A8295C" w:rsidP="00A8295C">
            <w:pPr>
              <w:keepNext/>
              <w:keepLines/>
              <w:spacing w:after="0"/>
              <w:jc w:val="center"/>
              <w:rPr>
                <w:rFonts w:ascii="Arial" w:hAnsi="Arial"/>
                <w:color w:val="auto"/>
                <w:sz w:val="18"/>
              </w:rPr>
            </w:pPr>
            <w:r w:rsidRPr="00A8295C">
              <w:rPr>
                <w:rFonts w:ascii="Arial" w:hAnsi="Arial"/>
                <w:color w:val="auto"/>
                <w:sz w:val="18"/>
              </w:rPr>
              <w:t>5.2.6.2</w:t>
            </w:r>
          </w:p>
        </w:tc>
      </w:tr>
      <w:tr w:rsidR="00A8295C" w:rsidRPr="00A8295C" w14:paraId="4BF30CD7" w14:textId="77777777" w:rsidTr="005479CE">
        <w:tc>
          <w:tcPr>
            <w:tcW w:w="2268" w:type="dxa"/>
            <w:tcBorders>
              <w:bottom w:val="single" w:sz="4" w:space="0" w:color="auto"/>
            </w:tcBorders>
          </w:tcPr>
          <w:p w14:paraId="4DB25990" w14:textId="77777777" w:rsidR="00A8295C" w:rsidRPr="00A8295C" w:rsidRDefault="00A8295C" w:rsidP="00A8295C">
            <w:pPr>
              <w:keepNext/>
              <w:keepLines/>
              <w:spacing w:after="0"/>
              <w:jc w:val="center"/>
              <w:rPr>
                <w:rFonts w:ascii="Arial" w:hAnsi="Arial"/>
                <w:color w:val="auto"/>
                <w:sz w:val="18"/>
              </w:rPr>
            </w:pPr>
            <w:r w:rsidRPr="00A8295C">
              <w:rPr>
                <w:rFonts w:ascii="Arial" w:hAnsi="Arial"/>
                <w:color w:val="auto"/>
                <w:sz w:val="18"/>
              </w:rPr>
              <w:t>AF</w:t>
            </w:r>
          </w:p>
        </w:tc>
        <w:tc>
          <w:tcPr>
            <w:tcW w:w="3827" w:type="dxa"/>
          </w:tcPr>
          <w:p w14:paraId="4E22C39A" w14:textId="77777777" w:rsidR="00A8295C" w:rsidRPr="00A8295C" w:rsidRDefault="00A8295C" w:rsidP="00A8295C">
            <w:pPr>
              <w:keepNext/>
              <w:keepLines/>
              <w:spacing w:after="0"/>
              <w:rPr>
                <w:rFonts w:ascii="Arial" w:hAnsi="Arial"/>
                <w:color w:val="auto"/>
                <w:sz w:val="18"/>
              </w:rPr>
            </w:pPr>
            <w:proofErr w:type="spellStart"/>
            <w:r w:rsidRPr="00A8295C">
              <w:rPr>
                <w:rFonts w:ascii="Arial" w:hAnsi="Arial"/>
                <w:color w:val="auto"/>
                <w:sz w:val="18"/>
              </w:rPr>
              <w:t>Naf_EventExposure</w:t>
            </w:r>
            <w:proofErr w:type="spellEnd"/>
          </w:p>
        </w:tc>
        <w:tc>
          <w:tcPr>
            <w:tcW w:w="2693" w:type="dxa"/>
          </w:tcPr>
          <w:p w14:paraId="26B6C011" w14:textId="77777777" w:rsidR="00A8295C" w:rsidRPr="00A8295C" w:rsidRDefault="00A8295C" w:rsidP="00A8295C">
            <w:pPr>
              <w:keepNext/>
              <w:keepLines/>
              <w:spacing w:after="0"/>
              <w:jc w:val="center"/>
              <w:rPr>
                <w:rFonts w:ascii="Arial" w:hAnsi="Arial"/>
                <w:color w:val="auto"/>
                <w:sz w:val="18"/>
              </w:rPr>
            </w:pPr>
            <w:r w:rsidRPr="00A8295C">
              <w:rPr>
                <w:rFonts w:ascii="Arial" w:hAnsi="Arial"/>
                <w:color w:val="auto"/>
                <w:sz w:val="18"/>
              </w:rPr>
              <w:t>5.2.19.2</w:t>
            </w:r>
          </w:p>
        </w:tc>
      </w:tr>
      <w:tr w:rsidR="00A8295C" w:rsidRPr="00A8295C" w14:paraId="658747FB" w14:textId="77777777" w:rsidTr="005479CE">
        <w:tc>
          <w:tcPr>
            <w:tcW w:w="2268" w:type="dxa"/>
            <w:tcBorders>
              <w:bottom w:val="nil"/>
            </w:tcBorders>
          </w:tcPr>
          <w:p w14:paraId="46406494" w14:textId="77777777" w:rsidR="00A8295C" w:rsidRPr="00A8295C" w:rsidRDefault="00A8295C" w:rsidP="00A8295C">
            <w:pPr>
              <w:keepNext/>
              <w:keepLines/>
              <w:spacing w:after="0"/>
              <w:jc w:val="center"/>
              <w:rPr>
                <w:rFonts w:ascii="Arial" w:hAnsi="Arial"/>
                <w:color w:val="auto"/>
                <w:sz w:val="18"/>
              </w:rPr>
            </w:pPr>
            <w:r w:rsidRPr="00A8295C">
              <w:rPr>
                <w:rFonts w:ascii="Arial" w:hAnsi="Arial"/>
                <w:color w:val="auto"/>
                <w:sz w:val="18"/>
              </w:rPr>
              <w:t>NRF</w:t>
            </w:r>
          </w:p>
        </w:tc>
        <w:tc>
          <w:tcPr>
            <w:tcW w:w="3827" w:type="dxa"/>
          </w:tcPr>
          <w:p w14:paraId="2F5F5EC1" w14:textId="77777777" w:rsidR="00A8295C" w:rsidRPr="00A8295C" w:rsidRDefault="00A8295C" w:rsidP="00A8295C">
            <w:pPr>
              <w:keepNext/>
              <w:keepLines/>
              <w:spacing w:after="0"/>
              <w:rPr>
                <w:rFonts w:ascii="Arial" w:hAnsi="Arial"/>
                <w:color w:val="auto"/>
                <w:sz w:val="18"/>
              </w:rPr>
            </w:pPr>
            <w:proofErr w:type="spellStart"/>
            <w:r w:rsidRPr="00A8295C">
              <w:rPr>
                <w:rFonts w:ascii="Arial" w:hAnsi="Arial"/>
                <w:color w:val="auto"/>
                <w:sz w:val="18"/>
              </w:rPr>
              <w:t>Nnrf_NFDiscovery</w:t>
            </w:r>
            <w:proofErr w:type="spellEnd"/>
          </w:p>
        </w:tc>
        <w:tc>
          <w:tcPr>
            <w:tcW w:w="2693" w:type="dxa"/>
          </w:tcPr>
          <w:p w14:paraId="78C2D58C" w14:textId="77777777" w:rsidR="00A8295C" w:rsidRPr="00A8295C" w:rsidRDefault="00A8295C" w:rsidP="00A8295C">
            <w:pPr>
              <w:keepNext/>
              <w:keepLines/>
              <w:spacing w:after="0"/>
              <w:jc w:val="center"/>
              <w:rPr>
                <w:rFonts w:ascii="Arial" w:hAnsi="Arial"/>
                <w:color w:val="auto"/>
                <w:sz w:val="18"/>
              </w:rPr>
            </w:pPr>
            <w:r w:rsidRPr="00A8295C">
              <w:rPr>
                <w:rFonts w:ascii="Arial" w:hAnsi="Arial"/>
                <w:color w:val="auto"/>
                <w:sz w:val="18"/>
              </w:rPr>
              <w:t>5.2.7.3</w:t>
            </w:r>
          </w:p>
        </w:tc>
      </w:tr>
      <w:tr w:rsidR="00A8295C" w:rsidRPr="00A8295C" w14:paraId="16CBC113" w14:textId="77777777" w:rsidTr="005479CE">
        <w:tc>
          <w:tcPr>
            <w:tcW w:w="2268" w:type="dxa"/>
            <w:tcBorders>
              <w:top w:val="nil"/>
            </w:tcBorders>
          </w:tcPr>
          <w:p w14:paraId="11E14639" w14:textId="77777777" w:rsidR="00A8295C" w:rsidRPr="00A8295C" w:rsidRDefault="00A8295C" w:rsidP="00A8295C">
            <w:pPr>
              <w:keepNext/>
              <w:keepLines/>
              <w:spacing w:after="0"/>
              <w:jc w:val="center"/>
              <w:rPr>
                <w:rFonts w:ascii="Arial" w:hAnsi="Arial"/>
                <w:color w:val="auto"/>
                <w:sz w:val="18"/>
              </w:rPr>
            </w:pPr>
          </w:p>
        </w:tc>
        <w:tc>
          <w:tcPr>
            <w:tcW w:w="3827" w:type="dxa"/>
          </w:tcPr>
          <w:p w14:paraId="0A4FAA9D" w14:textId="77777777" w:rsidR="00A8295C" w:rsidRPr="00A8295C" w:rsidRDefault="00A8295C" w:rsidP="00A8295C">
            <w:pPr>
              <w:keepNext/>
              <w:keepLines/>
              <w:spacing w:after="0"/>
              <w:rPr>
                <w:rFonts w:ascii="Arial" w:hAnsi="Arial"/>
                <w:color w:val="auto"/>
                <w:sz w:val="18"/>
              </w:rPr>
            </w:pPr>
            <w:proofErr w:type="spellStart"/>
            <w:r w:rsidRPr="00A8295C">
              <w:rPr>
                <w:rFonts w:ascii="Arial" w:hAnsi="Arial"/>
                <w:color w:val="auto"/>
                <w:sz w:val="18"/>
              </w:rPr>
              <w:t>Nnrf_NFManagement</w:t>
            </w:r>
            <w:proofErr w:type="spellEnd"/>
          </w:p>
        </w:tc>
        <w:tc>
          <w:tcPr>
            <w:tcW w:w="2693" w:type="dxa"/>
          </w:tcPr>
          <w:p w14:paraId="2D50FB77" w14:textId="77777777" w:rsidR="00A8295C" w:rsidRPr="00A8295C" w:rsidRDefault="00A8295C" w:rsidP="00A8295C">
            <w:pPr>
              <w:keepNext/>
              <w:keepLines/>
              <w:spacing w:after="0"/>
              <w:jc w:val="center"/>
              <w:rPr>
                <w:rFonts w:ascii="Arial" w:hAnsi="Arial"/>
                <w:color w:val="auto"/>
                <w:sz w:val="18"/>
              </w:rPr>
            </w:pPr>
            <w:r w:rsidRPr="00A8295C">
              <w:rPr>
                <w:rFonts w:ascii="Arial" w:hAnsi="Arial"/>
                <w:color w:val="auto"/>
                <w:sz w:val="18"/>
              </w:rPr>
              <w:t>5.2.7.2</w:t>
            </w:r>
          </w:p>
        </w:tc>
      </w:tr>
      <w:tr w:rsidR="00A8295C" w:rsidRPr="00A8295C" w14:paraId="39384598" w14:textId="77777777" w:rsidTr="005479CE">
        <w:tc>
          <w:tcPr>
            <w:tcW w:w="2268" w:type="dxa"/>
          </w:tcPr>
          <w:p w14:paraId="21BABC43" w14:textId="77777777" w:rsidR="00A8295C" w:rsidRPr="00A8295C" w:rsidRDefault="00A8295C" w:rsidP="00A8295C">
            <w:pPr>
              <w:keepNext/>
              <w:keepLines/>
              <w:spacing w:after="0"/>
              <w:jc w:val="center"/>
              <w:rPr>
                <w:rFonts w:ascii="Arial" w:hAnsi="Arial"/>
                <w:color w:val="auto"/>
                <w:sz w:val="18"/>
              </w:rPr>
            </w:pPr>
            <w:r w:rsidRPr="00A8295C">
              <w:rPr>
                <w:rFonts w:ascii="Arial" w:hAnsi="Arial"/>
                <w:color w:val="auto"/>
                <w:sz w:val="18"/>
              </w:rPr>
              <w:t>NSACF</w:t>
            </w:r>
          </w:p>
        </w:tc>
        <w:tc>
          <w:tcPr>
            <w:tcW w:w="3827" w:type="dxa"/>
          </w:tcPr>
          <w:p w14:paraId="13D51F53" w14:textId="77777777" w:rsidR="00A8295C" w:rsidRPr="00A8295C" w:rsidRDefault="00A8295C" w:rsidP="00A8295C">
            <w:pPr>
              <w:keepNext/>
              <w:keepLines/>
              <w:spacing w:after="0"/>
              <w:rPr>
                <w:rFonts w:ascii="Arial" w:hAnsi="Arial"/>
                <w:color w:val="auto"/>
                <w:sz w:val="18"/>
              </w:rPr>
            </w:pPr>
            <w:proofErr w:type="spellStart"/>
            <w:r w:rsidRPr="00A8295C">
              <w:rPr>
                <w:rFonts w:ascii="Arial" w:hAnsi="Arial"/>
                <w:color w:val="auto"/>
                <w:sz w:val="18"/>
              </w:rPr>
              <w:t>Nnsacf_SliceEventExposure</w:t>
            </w:r>
            <w:proofErr w:type="spellEnd"/>
          </w:p>
        </w:tc>
        <w:tc>
          <w:tcPr>
            <w:tcW w:w="2693" w:type="dxa"/>
          </w:tcPr>
          <w:p w14:paraId="721F637A" w14:textId="77777777" w:rsidR="00A8295C" w:rsidRPr="00A8295C" w:rsidRDefault="00A8295C" w:rsidP="00A8295C">
            <w:pPr>
              <w:keepNext/>
              <w:keepLines/>
              <w:spacing w:after="0"/>
              <w:jc w:val="center"/>
              <w:rPr>
                <w:rFonts w:ascii="Arial" w:hAnsi="Arial"/>
                <w:color w:val="auto"/>
                <w:sz w:val="18"/>
              </w:rPr>
            </w:pPr>
            <w:r w:rsidRPr="00A8295C">
              <w:rPr>
                <w:rFonts w:ascii="Arial" w:hAnsi="Arial"/>
                <w:color w:val="auto"/>
                <w:sz w:val="18"/>
              </w:rPr>
              <w:t>5.2.21.4</w:t>
            </w:r>
          </w:p>
        </w:tc>
      </w:tr>
      <w:tr w:rsidR="00A8295C" w:rsidRPr="00A8295C" w14:paraId="4084577B" w14:textId="77777777" w:rsidTr="005479CE">
        <w:tc>
          <w:tcPr>
            <w:tcW w:w="2268" w:type="dxa"/>
            <w:tcBorders>
              <w:bottom w:val="single" w:sz="4" w:space="0" w:color="auto"/>
            </w:tcBorders>
          </w:tcPr>
          <w:p w14:paraId="3ED29EE0" w14:textId="77777777" w:rsidR="00A8295C" w:rsidRPr="00A8295C" w:rsidRDefault="00A8295C" w:rsidP="00A8295C">
            <w:pPr>
              <w:keepNext/>
              <w:keepLines/>
              <w:spacing w:after="0"/>
              <w:jc w:val="center"/>
              <w:rPr>
                <w:rFonts w:ascii="Arial" w:hAnsi="Arial"/>
                <w:color w:val="auto"/>
                <w:sz w:val="18"/>
              </w:rPr>
            </w:pPr>
            <w:r w:rsidRPr="00A8295C">
              <w:rPr>
                <w:rFonts w:ascii="Arial" w:hAnsi="Arial"/>
                <w:color w:val="auto"/>
                <w:sz w:val="18"/>
              </w:rPr>
              <w:t>UPF</w:t>
            </w:r>
          </w:p>
        </w:tc>
        <w:tc>
          <w:tcPr>
            <w:tcW w:w="3827" w:type="dxa"/>
          </w:tcPr>
          <w:p w14:paraId="3125DC3B" w14:textId="77777777" w:rsidR="00A8295C" w:rsidRPr="00A8295C" w:rsidRDefault="00A8295C" w:rsidP="00A8295C">
            <w:pPr>
              <w:keepNext/>
              <w:keepLines/>
              <w:spacing w:after="0"/>
              <w:rPr>
                <w:rFonts w:ascii="Arial" w:hAnsi="Arial"/>
                <w:color w:val="auto"/>
                <w:sz w:val="18"/>
              </w:rPr>
            </w:pPr>
            <w:r w:rsidRPr="00A8295C">
              <w:rPr>
                <w:rFonts w:ascii="Arial" w:hAnsi="Arial"/>
                <w:color w:val="auto"/>
                <w:sz w:val="18"/>
              </w:rPr>
              <w:t xml:space="preserve">Nsmf_EventExposure or </w:t>
            </w:r>
            <w:proofErr w:type="spellStart"/>
            <w:r w:rsidRPr="00A8295C">
              <w:rPr>
                <w:rFonts w:ascii="Arial" w:hAnsi="Arial"/>
                <w:color w:val="auto"/>
                <w:sz w:val="18"/>
              </w:rPr>
              <w:t>Nupf_EventExposure</w:t>
            </w:r>
            <w:proofErr w:type="spellEnd"/>
          </w:p>
        </w:tc>
        <w:tc>
          <w:tcPr>
            <w:tcW w:w="2693" w:type="dxa"/>
          </w:tcPr>
          <w:p w14:paraId="147E89A5" w14:textId="77777777" w:rsidR="00A8295C" w:rsidRPr="00A8295C" w:rsidRDefault="00A8295C" w:rsidP="00A8295C">
            <w:pPr>
              <w:keepNext/>
              <w:keepLines/>
              <w:spacing w:after="0"/>
              <w:jc w:val="center"/>
              <w:rPr>
                <w:rFonts w:ascii="Arial" w:hAnsi="Arial"/>
                <w:color w:val="auto"/>
                <w:sz w:val="18"/>
              </w:rPr>
            </w:pPr>
            <w:r w:rsidRPr="00A8295C">
              <w:rPr>
                <w:rFonts w:ascii="Arial" w:hAnsi="Arial"/>
                <w:color w:val="auto"/>
                <w:sz w:val="18"/>
              </w:rPr>
              <w:t>5.2.8.3</w:t>
            </w:r>
          </w:p>
          <w:p w14:paraId="557339FC" w14:textId="77777777" w:rsidR="00A8295C" w:rsidRPr="00A8295C" w:rsidRDefault="00A8295C" w:rsidP="00A8295C">
            <w:pPr>
              <w:keepNext/>
              <w:keepLines/>
              <w:spacing w:after="0"/>
              <w:jc w:val="center"/>
              <w:rPr>
                <w:rFonts w:ascii="Arial" w:hAnsi="Arial"/>
                <w:color w:val="auto"/>
                <w:sz w:val="18"/>
              </w:rPr>
            </w:pPr>
            <w:r w:rsidRPr="00A8295C">
              <w:rPr>
                <w:rFonts w:ascii="Arial" w:hAnsi="Arial"/>
                <w:color w:val="auto"/>
                <w:sz w:val="18"/>
              </w:rPr>
              <w:t>5.2.26.2</w:t>
            </w:r>
          </w:p>
        </w:tc>
      </w:tr>
    </w:tbl>
    <w:p w14:paraId="301CE8D8" w14:textId="77777777" w:rsidR="00A8295C" w:rsidRPr="00A8295C" w:rsidRDefault="00A8295C" w:rsidP="00A8295C">
      <w:pPr>
        <w:rPr>
          <w:rFonts w:eastAsia="等线"/>
          <w:color w:val="auto"/>
          <w:lang w:val="en-GB" w:eastAsia="en-GB"/>
        </w:rPr>
      </w:pPr>
    </w:p>
    <w:p w14:paraId="601D742B" w14:textId="77777777" w:rsidR="00A8295C" w:rsidRPr="00A8295C" w:rsidRDefault="00A8295C" w:rsidP="00A8295C">
      <w:pPr>
        <w:keepLines/>
        <w:ind w:left="1135" w:hanging="851"/>
        <w:rPr>
          <w:rFonts w:eastAsia="等线"/>
          <w:color w:val="auto"/>
          <w:lang w:val="en-GB"/>
        </w:rPr>
      </w:pPr>
      <w:r w:rsidRPr="00A8295C">
        <w:rPr>
          <w:rFonts w:eastAsia="等线"/>
          <w:color w:val="auto"/>
          <w:lang w:val="en-GB"/>
        </w:rPr>
        <w:t>NOTE 1:</w:t>
      </w:r>
      <w:r w:rsidRPr="00A8295C">
        <w:rPr>
          <w:rFonts w:eastAsia="等线"/>
          <w:color w:val="auto"/>
          <w:lang w:val="en-GB"/>
        </w:rPr>
        <w:tab/>
        <w:t>There is no data collected from the PCF by the NWDAF defined in this Release of the specification.</w:t>
      </w:r>
    </w:p>
    <w:p w14:paraId="64FE7D52" w14:textId="77777777" w:rsidR="00A8295C" w:rsidRPr="00A8295C" w:rsidRDefault="00A8295C" w:rsidP="00A8295C">
      <w:pPr>
        <w:keepLines/>
        <w:ind w:left="1135" w:hanging="851"/>
        <w:rPr>
          <w:rFonts w:eastAsia="等线"/>
          <w:color w:val="auto"/>
          <w:lang w:val="en-GB"/>
        </w:rPr>
      </w:pPr>
      <w:r w:rsidRPr="00A8295C">
        <w:rPr>
          <w:rFonts w:eastAsia="等线"/>
          <w:color w:val="auto"/>
          <w:lang w:val="en-GB"/>
        </w:rPr>
        <w:t>NOTE 2:</w:t>
      </w:r>
      <w:r w:rsidRPr="00A8295C">
        <w:rPr>
          <w:rFonts w:eastAsia="等线"/>
          <w:color w:val="auto"/>
          <w:lang w:val="en-GB"/>
        </w:rPr>
        <w:tab/>
        <w:t xml:space="preserve">The </w:t>
      </w:r>
      <w:proofErr w:type="spellStart"/>
      <w:r w:rsidRPr="00A8295C">
        <w:rPr>
          <w:rFonts w:eastAsia="等线"/>
          <w:color w:val="auto"/>
          <w:lang w:val="en-GB"/>
        </w:rPr>
        <w:t>Nudm_EventExposure</w:t>
      </w:r>
      <w:proofErr w:type="spellEnd"/>
      <w:r w:rsidRPr="00A8295C">
        <w:rPr>
          <w:rFonts w:eastAsia="等线"/>
          <w:color w:val="auto"/>
          <w:lang w:val="en-GB"/>
        </w:rPr>
        <w:t xml:space="preserve"> can be used when NWDAF uses the procedures specified in clause 4.15.4.4 of TS 23.502 [3] to subscribe to AMF or SMF via UDM.</w:t>
      </w:r>
    </w:p>
    <w:p w14:paraId="121A9B9E" w14:textId="77777777" w:rsidR="00A8295C" w:rsidRPr="00A8295C" w:rsidRDefault="00A8295C" w:rsidP="00A8295C">
      <w:pPr>
        <w:rPr>
          <w:rFonts w:eastAsia="等线"/>
          <w:color w:val="auto"/>
          <w:lang w:val="en-GB"/>
        </w:rPr>
      </w:pPr>
      <w:r w:rsidRPr="00A8295C">
        <w:rPr>
          <w:rFonts w:eastAsia="等线"/>
          <w:color w:val="auto"/>
          <w:lang w:val="en-GB"/>
        </w:rPr>
        <w:t>To retrieve data related to a specific UE, there are two cases:</w:t>
      </w:r>
    </w:p>
    <w:p w14:paraId="21D0B44C" w14:textId="77777777" w:rsidR="00A8295C" w:rsidRPr="00A8295C" w:rsidRDefault="00A8295C" w:rsidP="00A8295C">
      <w:pPr>
        <w:ind w:left="568" w:hanging="284"/>
        <w:rPr>
          <w:rFonts w:eastAsia="等线"/>
          <w:color w:val="auto"/>
          <w:lang w:val="en-GB"/>
        </w:rPr>
      </w:pPr>
      <w:r w:rsidRPr="00A8295C">
        <w:rPr>
          <w:rFonts w:eastAsia="等线"/>
          <w:color w:val="auto"/>
          <w:lang w:val="en-GB"/>
        </w:rPr>
        <w:t>-</w:t>
      </w:r>
      <w:r w:rsidRPr="00A8295C">
        <w:rPr>
          <w:rFonts w:eastAsia="等线"/>
          <w:color w:val="auto"/>
          <w:lang w:val="en-GB"/>
        </w:rPr>
        <w:tab/>
        <w:t xml:space="preserve">If no Area of interest is indicated by the consumer, the NWDAF shall first determine which NF instances are serving this UE as stated in table </w:t>
      </w:r>
      <w:r w:rsidRPr="00A8295C">
        <w:rPr>
          <w:rFonts w:eastAsia="等线"/>
          <w:color w:val="auto"/>
          <w:lang w:val="en-GB" w:eastAsia="en-GB"/>
        </w:rPr>
        <w:t>6.2.2.1-2</w:t>
      </w:r>
      <w:r w:rsidRPr="00A8295C">
        <w:rPr>
          <w:rFonts w:eastAsia="等线"/>
          <w:color w:val="auto"/>
          <w:lang w:val="en-GB"/>
        </w:rPr>
        <w:t xml:space="preserve"> unless the NWDAF has already obtained this information due to recent operations related to this UE.</w:t>
      </w:r>
    </w:p>
    <w:p w14:paraId="5EA18E6A" w14:textId="77777777" w:rsidR="00A8295C" w:rsidRPr="00A8295C" w:rsidRDefault="00A8295C" w:rsidP="00A8295C">
      <w:pPr>
        <w:ind w:left="568" w:hanging="284"/>
        <w:rPr>
          <w:rFonts w:eastAsia="等线"/>
          <w:color w:val="auto"/>
          <w:lang w:val="en-GB"/>
        </w:rPr>
      </w:pPr>
      <w:r w:rsidRPr="00A8295C">
        <w:rPr>
          <w:rFonts w:eastAsia="等线"/>
          <w:color w:val="auto"/>
          <w:lang w:val="en-GB"/>
        </w:rPr>
        <w:t>-</w:t>
      </w:r>
      <w:r w:rsidRPr="00A8295C">
        <w:rPr>
          <w:rFonts w:eastAsia="等线"/>
          <w:color w:val="auto"/>
          <w:lang w:val="en-GB"/>
        </w:rPr>
        <w:tab/>
        <w:t>If an Area of interest is indicated, the NWDAF can:</w:t>
      </w:r>
    </w:p>
    <w:p w14:paraId="76E16B4C" w14:textId="77777777" w:rsidR="00A8295C" w:rsidRPr="00A8295C" w:rsidRDefault="00A8295C" w:rsidP="00A8295C">
      <w:pPr>
        <w:ind w:left="851" w:hanging="284"/>
        <w:rPr>
          <w:rFonts w:eastAsia="等线"/>
          <w:color w:val="auto"/>
          <w:lang w:val="en-GB"/>
        </w:rPr>
      </w:pPr>
      <w:r w:rsidRPr="00A8295C">
        <w:rPr>
          <w:rFonts w:eastAsia="等线"/>
          <w:color w:val="auto"/>
          <w:lang w:val="en-GB"/>
        </w:rPr>
        <w:t>-</w:t>
      </w:r>
      <w:r w:rsidRPr="00A8295C">
        <w:rPr>
          <w:rFonts w:eastAsia="等线"/>
          <w:color w:val="auto"/>
          <w:lang w:val="en-GB"/>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40DE26F0" w14:textId="77777777" w:rsidR="00A8295C" w:rsidRPr="00A8295C" w:rsidRDefault="00A8295C" w:rsidP="00A8295C">
      <w:pPr>
        <w:ind w:left="851" w:hanging="284"/>
        <w:rPr>
          <w:rFonts w:eastAsia="等线"/>
          <w:color w:val="auto"/>
          <w:lang w:val="en-GB"/>
        </w:rPr>
      </w:pPr>
      <w:r w:rsidRPr="00A8295C">
        <w:rPr>
          <w:rFonts w:eastAsia="等线"/>
          <w:color w:val="auto"/>
          <w:lang w:val="en-GB"/>
        </w:rPr>
        <w:t>-</w:t>
      </w:r>
      <w:r w:rsidRPr="00A8295C">
        <w:rPr>
          <w:rFonts w:eastAsia="等线"/>
          <w:color w:val="auto"/>
          <w:lang w:val="en-GB"/>
        </w:rPr>
        <w:tab/>
        <w:t>Determine the NF instances of a given type of network function serving the Area of interest by querying NRF unless the NWDAF has already obtained this information due to recent operations related to this UE.</w:t>
      </w:r>
    </w:p>
    <w:p w14:paraId="2588A76C" w14:textId="77777777" w:rsidR="00A8295C" w:rsidRPr="00A8295C" w:rsidRDefault="00A8295C" w:rsidP="00A8295C">
      <w:pPr>
        <w:keepNext/>
        <w:keepLines/>
        <w:spacing w:before="60"/>
        <w:jc w:val="center"/>
        <w:rPr>
          <w:rFonts w:ascii="Arial" w:eastAsia="等线" w:hAnsi="Arial"/>
          <w:b/>
          <w:color w:val="auto"/>
          <w:lang w:val="en-GB" w:eastAsia="en-GB"/>
        </w:rPr>
      </w:pPr>
      <w:bookmarkStart w:id="116" w:name="_CRTable6_2_2_12"/>
      <w:r w:rsidRPr="00A8295C">
        <w:rPr>
          <w:rFonts w:ascii="Arial" w:eastAsia="等线" w:hAnsi="Arial"/>
          <w:b/>
          <w:color w:val="auto"/>
          <w:lang w:val="en-GB" w:eastAsia="en-GB"/>
        </w:rPr>
        <w:t xml:space="preserve">Table </w:t>
      </w:r>
      <w:bookmarkEnd w:id="116"/>
      <w:r w:rsidRPr="00A8295C">
        <w:rPr>
          <w:rFonts w:ascii="Arial" w:eastAsia="等线" w:hAnsi="Arial"/>
          <w:b/>
          <w:color w:val="auto"/>
          <w:lang w:val="en-GB" w:eastAsia="en-GB"/>
        </w:rPr>
        <w:t>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A8295C" w:rsidRPr="00A8295C" w14:paraId="7C1F9801" w14:textId="77777777" w:rsidTr="005479CE">
        <w:trPr>
          <w:cantSplit/>
          <w:trHeight w:val="222"/>
          <w:tblHeader/>
          <w:jc w:val="center"/>
        </w:trPr>
        <w:tc>
          <w:tcPr>
            <w:tcW w:w="2686" w:type="dxa"/>
            <w:vAlign w:val="center"/>
          </w:tcPr>
          <w:p w14:paraId="068B92BC" w14:textId="77777777" w:rsidR="00A8295C" w:rsidRPr="00A8295C" w:rsidRDefault="00A8295C" w:rsidP="00A8295C">
            <w:pPr>
              <w:keepNext/>
              <w:keepLines/>
              <w:spacing w:after="0"/>
              <w:jc w:val="center"/>
              <w:rPr>
                <w:rFonts w:ascii="Arial" w:eastAsia="等线" w:hAnsi="Arial"/>
                <w:b/>
                <w:color w:val="auto"/>
                <w:sz w:val="18"/>
                <w:lang w:val="en-GB" w:eastAsia="en-GB"/>
              </w:rPr>
            </w:pPr>
            <w:r w:rsidRPr="00A8295C">
              <w:rPr>
                <w:rFonts w:ascii="Arial" w:eastAsia="等线" w:hAnsi="Arial"/>
                <w:b/>
                <w:color w:val="auto"/>
                <w:sz w:val="18"/>
                <w:lang w:val="en-GB" w:eastAsia="en-GB"/>
              </w:rPr>
              <w:t>Type of NF instance (serving the UE) to determine</w:t>
            </w:r>
          </w:p>
        </w:tc>
        <w:tc>
          <w:tcPr>
            <w:tcW w:w="1942" w:type="dxa"/>
            <w:vAlign w:val="center"/>
          </w:tcPr>
          <w:p w14:paraId="3388E820" w14:textId="77777777" w:rsidR="00A8295C" w:rsidRPr="00A8295C" w:rsidRDefault="00A8295C" w:rsidP="00A8295C">
            <w:pPr>
              <w:keepNext/>
              <w:keepLines/>
              <w:spacing w:after="0"/>
              <w:jc w:val="center"/>
              <w:rPr>
                <w:rFonts w:ascii="Arial" w:eastAsia="等线" w:hAnsi="Arial"/>
                <w:b/>
                <w:color w:val="auto"/>
                <w:sz w:val="18"/>
                <w:lang w:val="en-GB" w:eastAsia="en-GB"/>
              </w:rPr>
            </w:pPr>
            <w:r w:rsidRPr="00A8295C">
              <w:rPr>
                <w:rFonts w:ascii="Arial" w:eastAsia="等线" w:hAnsi="Arial"/>
                <w:b/>
                <w:color w:val="auto"/>
                <w:sz w:val="18"/>
                <w:lang w:val="en-GB" w:eastAsia="en-GB"/>
              </w:rPr>
              <w:t>NF to be contacted by NWDAF</w:t>
            </w:r>
          </w:p>
        </w:tc>
        <w:tc>
          <w:tcPr>
            <w:tcW w:w="1837" w:type="dxa"/>
            <w:vAlign w:val="center"/>
          </w:tcPr>
          <w:p w14:paraId="263DE573" w14:textId="77777777" w:rsidR="00A8295C" w:rsidRPr="00A8295C" w:rsidRDefault="00A8295C" w:rsidP="00A8295C">
            <w:pPr>
              <w:keepNext/>
              <w:keepLines/>
              <w:spacing w:after="0"/>
              <w:jc w:val="center"/>
              <w:rPr>
                <w:rFonts w:ascii="Arial" w:eastAsia="等线" w:hAnsi="Arial"/>
                <w:b/>
                <w:color w:val="auto"/>
                <w:sz w:val="18"/>
                <w:lang w:val="en-GB" w:eastAsia="en-GB"/>
              </w:rPr>
            </w:pPr>
            <w:r w:rsidRPr="00A8295C">
              <w:rPr>
                <w:rFonts w:ascii="Arial" w:eastAsia="等线" w:hAnsi="Arial"/>
                <w:b/>
                <w:color w:val="auto"/>
                <w:sz w:val="18"/>
                <w:lang w:val="en-GB" w:eastAsia="en-GB"/>
              </w:rPr>
              <w:t>Service</w:t>
            </w:r>
          </w:p>
        </w:tc>
        <w:tc>
          <w:tcPr>
            <w:tcW w:w="1701" w:type="dxa"/>
            <w:vAlign w:val="center"/>
          </w:tcPr>
          <w:p w14:paraId="2F982DBE" w14:textId="77777777" w:rsidR="00A8295C" w:rsidRPr="00A8295C" w:rsidRDefault="00A8295C" w:rsidP="00A8295C">
            <w:pPr>
              <w:keepNext/>
              <w:keepLines/>
              <w:spacing w:after="0"/>
              <w:jc w:val="center"/>
              <w:rPr>
                <w:rFonts w:ascii="Arial" w:eastAsia="等线" w:hAnsi="Arial"/>
                <w:b/>
                <w:color w:val="auto"/>
                <w:sz w:val="18"/>
                <w:lang w:val="en-GB" w:eastAsia="en-GB"/>
              </w:rPr>
            </w:pPr>
            <w:r w:rsidRPr="00A8295C">
              <w:rPr>
                <w:rFonts w:ascii="Arial" w:eastAsia="等线" w:hAnsi="Arial"/>
                <w:b/>
                <w:color w:val="auto"/>
                <w:sz w:val="18"/>
                <w:lang w:val="en-GB"/>
              </w:rPr>
              <w:t>Reference in TS 23.502 [3]</w:t>
            </w:r>
          </w:p>
        </w:tc>
      </w:tr>
      <w:tr w:rsidR="00A8295C" w:rsidRPr="00A8295C" w14:paraId="078B6A9A" w14:textId="77777777" w:rsidTr="005479CE">
        <w:trPr>
          <w:cantSplit/>
          <w:trHeight w:val="222"/>
          <w:jc w:val="center"/>
        </w:trPr>
        <w:tc>
          <w:tcPr>
            <w:tcW w:w="2686" w:type="dxa"/>
          </w:tcPr>
          <w:p w14:paraId="6317513A" w14:textId="77777777" w:rsidR="00A8295C" w:rsidRPr="00A8295C" w:rsidRDefault="00A8295C" w:rsidP="00A8295C">
            <w:pPr>
              <w:keepNext/>
              <w:keepLines/>
              <w:spacing w:after="0"/>
              <w:jc w:val="center"/>
              <w:rPr>
                <w:rFonts w:ascii="Arial" w:eastAsia="等线" w:hAnsi="Arial"/>
                <w:color w:val="auto"/>
                <w:sz w:val="18"/>
                <w:lang w:val="en-GB" w:eastAsia="en-GB"/>
              </w:rPr>
            </w:pPr>
            <w:r w:rsidRPr="00A8295C">
              <w:rPr>
                <w:rFonts w:ascii="Arial" w:eastAsia="等线" w:hAnsi="Arial"/>
                <w:color w:val="auto"/>
                <w:sz w:val="18"/>
                <w:lang w:val="en-GB" w:eastAsia="en-GB"/>
              </w:rPr>
              <w:t>UDM</w:t>
            </w:r>
          </w:p>
        </w:tc>
        <w:tc>
          <w:tcPr>
            <w:tcW w:w="1942" w:type="dxa"/>
          </w:tcPr>
          <w:p w14:paraId="10940972" w14:textId="77777777" w:rsidR="00A8295C" w:rsidRPr="00A8295C" w:rsidRDefault="00A8295C" w:rsidP="00A8295C">
            <w:pPr>
              <w:keepNext/>
              <w:keepLines/>
              <w:spacing w:after="0"/>
              <w:jc w:val="center"/>
              <w:rPr>
                <w:rFonts w:ascii="Arial" w:eastAsia="等线" w:hAnsi="Arial"/>
                <w:color w:val="auto"/>
                <w:sz w:val="18"/>
                <w:lang w:val="en-GB" w:eastAsia="en-GB"/>
              </w:rPr>
            </w:pPr>
            <w:r w:rsidRPr="00A8295C">
              <w:rPr>
                <w:rFonts w:ascii="Arial" w:eastAsia="等线" w:hAnsi="Arial"/>
                <w:color w:val="auto"/>
                <w:sz w:val="18"/>
                <w:lang w:val="en-GB" w:eastAsia="en-GB"/>
              </w:rPr>
              <w:t>NRF</w:t>
            </w:r>
          </w:p>
        </w:tc>
        <w:tc>
          <w:tcPr>
            <w:tcW w:w="1837" w:type="dxa"/>
          </w:tcPr>
          <w:p w14:paraId="1A3B190F" w14:textId="77777777" w:rsidR="00A8295C" w:rsidRPr="00A8295C" w:rsidRDefault="00A8295C" w:rsidP="00A8295C">
            <w:pPr>
              <w:keepNext/>
              <w:keepLines/>
              <w:spacing w:after="0"/>
              <w:rPr>
                <w:rFonts w:ascii="Arial" w:eastAsia="等线" w:hAnsi="Arial"/>
                <w:color w:val="auto"/>
                <w:sz w:val="18"/>
                <w:lang w:val="en-GB"/>
              </w:rPr>
            </w:pPr>
            <w:proofErr w:type="spellStart"/>
            <w:r w:rsidRPr="00A8295C">
              <w:rPr>
                <w:rFonts w:ascii="Arial" w:eastAsia="等线" w:hAnsi="Arial"/>
                <w:color w:val="auto"/>
                <w:sz w:val="18"/>
                <w:lang w:val="en-GB"/>
              </w:rPr>
              <w:t>Nnrf_NFDiscovery</w:t>
            </w:r>
            <w:proofErr w:type="spellEnd"/>
          </w:p>
        </w:tc>
        <w:tc>
          <w:tcPr>
            <w:tcW w:w="1701" w:type="dxa"/>
          </w:tcPr>
          <w:p w14:paraId="683D023A" w14:textId="77777777" w:rsidR="00A8295C" w:rsidRPr="00A8295C" w:rsidRDefault="00A8295C" w:rsidP="00A8295C">
            <w:pPr>
              <w:keepNext/>
              <w:keepLines/>
              <w:spacing w:after="0"/>
              <w:jc w:val="center"/>
              <w:rPr>
                <w:rFonts w:ascii="Arial" w:eastAsia="等线" w:hAnsi="Arial"/>
                <w:color w:val="auto"/>
                <w:sz w:val="18"/>
                <w:lang w:val="en-GB" w:eastAsia="en-GB"/>
              </w:rPr>
            </w:pPr>
            <w:r w:rsidRPr="00A8295C">
              <w:rPr>
                <w:rFonts w:ascii="Arial" w:eastAsia="等线" w:hAnsi="Arial"/>
                <w:color w:val="auto"/>
                <w:sz w:val="18"/>
                <w:lang w:val="en-GB" w:eastAsia="en-GB"/>
              </w:rPr>
              <w:t>5.2.7.3</w:t>
            </w:r>
          </w:p>
        </w:tc>
      </w:tr>
      <w:tr w:rsidR="00A8295C" w:rsidRPr="00A8295C" w14:paraId="603152CD" w14:textId="77777777" w:rsidTr="005479CE">
        <w:trPr>
          <w:cantSplit/>
          <w:trHeight w:val="222"/>
          <w:jc w:val="center"/>
        </w:trPr>
        <w:tc>
          <w:tcPr>
            <w:tcW w:w="2686" w:type="dxa"/>
          </w:tcPr>
          <w:p w14:paraId="0A854F45" w14:textId="77777777" w:rsidR="00A8295C" w:rsidRPr="00A8295C" w:rsidRDefault="00A8295C" w:rsidP="00A8295C">
            <w:pPr>
              <w:keepNext/>
              <w:keepLines/>
              <w:spacing w:after="0"/>
              <w:jc w:val="center"/>
              <w:rPr>
                <w:rFonts w:ascii="Arial" w:eastAsia="等线" w:hAnsi="Arial"/>
                <w:color w:val="auto"/>
                <w:sz w:val="18"/>
                <w:lang w:val="en-GB" w:eastAsia="en-GB"/>
              </w:rPr>
            </w:pPr>
            <w:r w:rsidRPr="00A8295C">
              <w:rPr>
                <w:rFonts w:ascii="Arial" w:eastAsia="等线" w:hAnsi="Arial"/>
                <w:color w:val="auto"/>
                <w:sz w:val="18"/>
                <w:lang w:val="en-GB" w:eastAsia="en-GB"/>
              </w:rPr>
              <w:t>AMF</w:t>
            </w:r>
          </w:p>
        </w:tc>
        <w:tc>
          <w:tcPr>
            <w:tcW w:w="1942" w:type="dxa"/>
          </w:tcPr>
          <w:p w14:paraId="373EBBD2" w14:textId="77777777" w:rsidR="00A8295C" w:rsidRPr="00A8295C" w:rsidRDefault="00A8295C" w:rsidP="00A8295C">
            <w:pPr>
              <w:keepNext/>
              <w:keepLines/>
              <w:spacing w:after="0"/>
              <w:jc w:val="center"/>
              <w:rPr>
                <w:rFonts w:ascii="Arial" w:eastAsia="等线" w:hAnsi="Arial"/>
                <w:color w:val="auto"/>
                <w:sz w:val="18"/>
                <w:lang w:val="en-GB" w:eastAsia="en-GB"/>
              </w:rPr>
            </w:pPr>
            <w:r w:rsidRPr="00A8295C">
              <w:rPr>
                <w:rFonts w:ascii="Arial" w:eastAsia="等线" w:hAnsi="Arial"/>
                <w:color w:val="auto"/>
                <w:sz w:val="18"/>
                <w:lang w:val="en-GB" w:eastAsia="en-GB"/>
              </w:rPr>
              <w:t>UDM</w:t>
            </w:r>
          </w:p>
        </w:tc>
        <w:tc>
          <w:tcPr>
            <w:tcW w:w="1837" w:type="dxa"/>
          </w:tcPr>
          <w:p w14:paraId="7CB83224" w14:textId="77777777" w:rsidR="00A8295C" w:rsidRPr="00A8295C" w:rsidRDefault="00A8295C" w:rsidP="00A8295C">
            <w:pPr>
              <w:keepNext/>
              <w:keepLines/>
              <w:spacing w:after="0"/>
              <w:rPr>
                <w:rFonts w:ascii="Arial" w:eastAsia="等线" w:hAnsi="Arial"/>
                <w:color w:val="auto"/>
                <w:sz w:val="18"/>
                <w:lang w:val="en-GB" w:eastAsia="en-GB"/>
              </w:rPr>
            </w:pPr>
            <w:proofErr w:type="spellStart"/>
            <w:r w:rsidRPr="00A8295C">
              <w:rPr>
                <w:rFonts w:ascii="Arial" w:eastAsia="等线" w:hAnsi="Arial"/>
                <w:color w:val="auto"/>
                <w:sz w:val="18"/>
                <w:lang w:val="en-GB"/>
              </w:rPr>
              <w:t>Nudm_UECM</w:t>
            </w:r>
            <w:proofErr w:type="spellEnd"/>
          </w:p>
        </w:tc>
        <w:tc>
          <w:tcPr>
            <w:tcW w:w="1701" w:type="dxa"/>
          </w:tcPr>
          <w:p w14:paraId="41687A87" w14:textId="77777777" w:rsidR="00A8295C" w:rsidRPr="00A8295C" w:rsidRDefault="00A8295C" w:rsidP="00A8295C">
            <w:pPr>
              <w:keepNext/>
              <w:keepLines/>
              <w:spacing w:after="0"/>
              <w:jc w:val="center"/>
              <w:rPr>
                <w:rFonts w:ascii="Arial" w:eastAsia="等线" w:hAnsi="Arial"/>
                <w:color w:val="auto"/>
                <w:sz w:val="18"/>
                <w:lang w:val="en-GB" w:eastAsia="en-GB"/>
              </w:rPr>
            </w:pPr>
            <w:r w:rsidRPr="00A8295C">
              <w:rPr>
                <w:rFonts w:ascii="Arial" w:eastAsia="等线" w:hAnsi="Arial"/>
                <w:color w:val="auto"/>
                <w:sz w:val="18"/>
                <w:lang w:val="en-GB" w:eastAsia="en-GB"/>
              </w:rPr>
              <w:t>5.2.3.2</w:t>
            </w:r>
          </w:p>
        </w:tc>
      </w:tr>
      <w:tr w:rsidR="00A8295C" w:rsidRPr="00A8295C" w14:paraId="3734214E" w14:textId="77777777" w:rsidTr="005479CE">
        <w:trPr>
          <w:cantSplit/>
          <w:trHeight w:val="222"/>
          <w:jc w:val="center"/>
        </w:trPr>
        <w:tc>
          <w:tcPr>
            <w:tcW w:w="2686" w:type="dxa"/>
          </w:tcPr>
          <w:p w14:paraId="5F42606E" w14:textId="77777777" w:rsidR="00A8295C" w:rsidRPr="00A8295C" w:rsidRDefault="00A8295C" w:rsidP="00A8295C">
            <w:pPr>
              <w:keepNext/>
              <w:keepLines/>
              <w:spacing w:after="0"/>
              <w:jc w:val="center"/>
              <w:rPr>
                <w:rFonts w:ascii="Arial" w:eastAsia="等线" w:hAnsi="Arial"/>
                <w:color w:val="auto"/>
                <w:sz w:val="18"/>
                <w:lang w:val="en-GB" w:eastAsia="en-GB"/>
              </w:rPr>
            </w:pPr>
            <w:r w:rsidRPr="00A8295C">
              <w:rPr>
                <w:rFonts w:ascii="Arial" w:eastAsia="等线" w:hAnsi="Arial"/>
                <w:color w:val="auto"/>
                <w:sz w:val="18"/>
                <w:lang w:val="en-GB" w:eastAsia="en-GB"/>
              </w:rPr>
              <w:t>SMF</w:t>
            </w:r>
          </w:p>
        </w:tc>
        <w:tc>
          <w:tcPr>
            <w:tcW w:w="1942" w:type="dxa"/>
          </w:tcPr>
          <w:p w14:paraId="107A53A0" w14:textId="77777777" w:rsidR="00A8295C" w:rsidRPr="00A8295C" w:rsidRDefault="00A8295C" w:rsidP="00A8295C">
            <w:pPr>
              <w:keepNext/>
              <w:keepLines/>
              <w:spacing w:after="0"/>
              <w:jc w:val="center"/>
              <w:rPr>
                <w:rFonts w:ascii="Arial" w:eastAsia="等线" w:hAnsi="Arial"/>
                <w:color w:val="auto"/>
                <w:sz w:val="18"/>
                <w:lang w:val="en-GB" w:eastAsia="en-GB"/>
              </w:rPr>
            </w:pPr>
            <w:r w:rsidRPr="00A8295C">
              <w:rPr>
                <w:rFonts w:ascii="Arial" w:eastAsia="等线" w:hAnsi="Arial"/>
                <w:color w:val="auto"/>
                <w:sz w:val="18"/>
                <w:lang w:val="en-GB" w:eastAsia="en-GB"/>
              </w:rPr>
              <w:t>UDM</w:t>
            </w:r>
          </w:p>
        </w:tc>
        <w:tc>
          <w:tcPr>
            <w:tcW w:w="1837" w:type="dxa"/>
          </w:tcPr>
          <w:p w14:paraId="3FE6D7AC" w14:textId="77777777" w:rsidR="00A8295C" w:rsidRPr="00A8295C" w:rsidRDefault="00A8295C" w:rsidP="00A8295C">
            <w:pPr>
              <w:keepNext/>
              <w:keepLines/>
              <w:spacing w:after="0"/>
              <w:rPr>
                <w:rFonts w:ascii="Arial" w:eastAsia="等线" w:hAnsi="Arial"/>
                <w:color w:val="auto"/>
                <w:sz w:val="18"/>
                <w:lang w:val="en-GB" w:eastAsia="en-GB"/>
              </w:rPr>
            </w:pPr>
            <w:proofErr w:type="spellStart"/>
            <w:r w:rsidRPr="00A8295C">
              <w:rPr>
                <w:rFonts w:ascii="Arial" w:eastAsia="等线" w:hAnsi="Arial"/>
                <w:color w:val="auto"/>
                <w:sz w:val="18"/>
                <w:lang w:val="en-GB"/>
              </w:rPr>
              <w:t>Nudm_UECM</w:t>
            </w:r>
            <w:proofErr w:type="spellEnd"/>
          </w:p>
        </w:tc>
        <w:tc>
          <w:tcPr>
            <w:tcW w:w="1701" w:type="dxa"/>
          </w:tcPr>
          <w:p w14:paraId="15ECC451" w14:textId="77777777" w:rsidR="00A8295C" w:rsidRPr="00A8295C" w:rsidRDefault="00A8295C" w:rsidP="00A8295C">
            <w:pPr>
              <w:keepNext/>
              <w:keepLines/>
              <w:spacing w:after="0"/>
              <w:jc w:val="center"/>
              <w:rPr>
                <w:rFonts w:ascii="Arial" w:eastAsia="等线" w:hAnsi="Arial"/>
                <w:color w:val="auto"/>
                <w:sz w:val="18"/>
                <w:lang w:val="en-GB" w:eastAsia="en-GB"/>
              </w:rPr>
            </w:pPr>
            <w:r w:rsidRPr="00A8295C">
              <w:rPr>
                <w:rFonts w:ascii="Arial" w:eastAsia="等线" w:hAnsi="Arial"/>
                <w:color w:val="auto"/>
                <w:sz w:val="18"/>
                <w:lang w:val="en-GB" w:eastAsia="en-GB"/>
              </w:rPr>
              <w:t>5.2.3.2</w:t>
            </w:r>
          </w:p>
        </w:tc>
      </w:tr>
      <w:tr w:rsidR="00A8295C" w:rsidRPr="00A8295C" w14:paraId="4FFDD5E3" w14:textId="77777777" w:rsidTr="005479CE">
        <w:trPr>
          <w:cantSplit/>
          <w:trHeight w:val="222"/>
          <w:jc w:val="center"/>
        </w:trPr>
        <w:tc>
          <w:tcPr>
            <w:tcW w:w="2686" w:type="dxa"/>
          </w:tcPr>
          <w:p w14:paraId="65EE8AEB" w14:textId="77777777" w:rsidR="00A8295C" w:rsidRPr="00A8295C" w:rsidRDefault="00A8295C" w:rsidP="00A8295C">
            <w:pPr>
              <w:keepNext/>
              <w:keepLines/>
              <w:spacing w:after="0"/>
              <w:jc w:val="center"/>
              <w:rPr>
                <w:rFonts w:ascii="Arial" w:eastAsia="等线" w:hAnsi="Arial"/>
                <w:color w:val="auto"/>
                <w:sz w:val="18"/>
                <w:lang w:val="en-GB" w:eastAsia="en-GB"/>
              </w:rPr>
            </w:pPr>
            <w:r w:rsidRPr="00A8295C">
              <w:rPr>
                <w:rFonts w:ascii="Arial" w:eastAsia="等线" w:hAnsi="Arial"/>
                <w:color w:val="auto"/>
                <w:sz w:val="18"/>
                <w:lang w:val="en-GB" w:eastAsia="en-GB"/>
              </w:rPr>
              <w:t>BSF</w:t>
            </w:r>
          </w:p>
        </w:tc>
        <w:tc>
          <w:tcPr>
            <w:tcW w:w="1942" w:type="dxa"/>
          </w:tcPr>
          <w:p w14:paraId="0B54548F" w14:textId="77777777" w:rsidR="00A8295C" w:rsidRPr="00A8295C" w:rsidRDefault="00A8295C" w:rsidP="00A8295C">
            <w:pPr>
              <w:keepNext/>
              <w:keepLines/>
              <w:spacing w:after="0"/>
              <w:jc w:val="center"/>
              <w:rPr>
                <w:rFonts w:ascii="Arial" w:eastAsia="等线" w:hAnsi="Arial"/>
                <w:color w:val="auto"/>
                <w:sz w:val="18"/>
                <w:lang w:val="en-GB" w:eastAsia="en-GB"/>
              </w:rPr>
            </w:pPr>
            <w:r w:rsidRPr="00A8295C">
              <w:rPr>
                <w:rFonts w:ascii="Arial" w:eastAsia="等线" w:hAnsi="Arial"/>
                <w:color w:val="auto"/>
                <w:sz w:val="18"/>
                <w:lang w:val="en-GB" w:eastAsia="en-GB"/>
              </w:rPr>
              <w:t>NRF</w:t>
            </w:r>
          </w:p>
        </w:tc>
        <w:tc>
          <w:tcPr>
            <w:tcW w:w="1837" w:type="dxa"/>
          </w:tcPr>
          <w:p w14:paraId="3D3C96BD" w14:textId="77777777" w:rsidR="00A8295C" w:rsidRPr="00A8295C" w:rsidRDefault="00A8295C" w:rsidP="00A8295C">
            <w:pPr>
              <w:keepNext/>
              <w:keepLines/>
              <w:spacing w:after="0"/>
              <w:rPr>
                <w:rFonts w:ascii="Arial" w:eastAsia="等线" w:hAnsi="Arial"/>
                <w:color w:val="auto"/>
                <w:sz w:val="18"/>
                <w:lang w:val="en-GB" w:eastAsia="en-GB"/>
              </w:rPr>
            </w:pPr>
            <w:proofErr w:type="spellStart"/>
            <w:r w:rsidRPr="00A8295C">
              <w:rPr>
                <w:rFonts w:ascii="Arial" w:eastAsia="等线" w:hAnsi="Arial"/>
                <w:color w:val="auto"/>
                <w:sz w:val="18"/>
                <w:lang w:val="en-GB"/>
              </w:rPr>
              <w:t>Nnrf_NFDiscovery</w:t>
            </w:r>
            <w:proofErr w:type="spellEnd"/>
          </w:p>
        </w:tc>
        <w:tc>
          <w:tcPr>
            <w:tcW w:w="1701" w:type="dxa"/>
          </w:tcPr>
          <w:p w14:paraId="586FB19E" w14:textId="77777777" w:rsidR="00A8295C" w:rsidRPr="00A8295C" w:rsidRDefault="00A8295C" w:rsidP="00A8295C">
            <w:pPr>
              <w:keepNext/>
              <w:keepLines/>
              <w:spacing w:after="0"/>
              <w:jc w:val="center"/>
              <w:rPr>
                <w:rFonts w:ascii="Arial" w:eastAsia="等线" w:hAnsi="Arial"/>
                <w:color w:val="auto"/>
                <w:sz w:val="18"/>
                <w:lang w:val="en-GB" w:eastAsia="en-GB"/>
              </w:rPr>
            </w:pPr>
            <w:r w:rsidRPr="00A8295C">
              <w:rPr>
                <w:rFonts w:ascii="Arial" w:eastAsia="等线" w:hAnsi="Arial"/>
                <w:color w:val="auto"/>
                <w:sz w:val="18"/>
                <w:lang w:val="en-GB" w:eastAsia="en-GB"/>
              </w:rPr>
              <w:t>5.2.7.3</w:t>
            </w:r>
          </w:p>
        </w:tc>
      </w:tr>
      <w:tr w:rsidR="00A8295C" w:rsidRPr="00A8295C" w14:paraId="4A75FD6B" w14:textId="77777777" w:rsidTr="005479CE">
        <w:trPr>
          <w:cantSplit/>
          <w:trHeight w:val="222"/>
          <w:jc w:val="center"/>
        </w:trPr>
        <w:tc>
          <w:tcPr>
            <w:tcW w:w="2686" w:type="dxa"/>
          </w:tcPr>
          <w:p w14:paraId="580336FC" w14:textId="77777777" w:rsidR="00A8295C" w:rsidRPr="00A8295C" w:rsidRDefault="00A8295C" w:rsidP="00A8295C">
            <w:pPr>
              <w:keepNext/>
              <w:keepLines/>
              <w:spacing w:after="0"/>
              <w:jc w:val="center"/>
              <w:rPr>
                <w:rFonts w:ascii="Arial" w:eastAsia="等线" w:hAnsi="Arial"/>
                <w:color w:val="auto"/>
                <w:sz w:val="18"/>
                <w:lang w:val="en-GB" w:eastAsia="en-GB"/>
              </w:rPr>
            </w:pPr>
            <w:r w:rsidRPr="00A8295C">
              <w:rPr>
                <w:rFonts w:ascii="Arial" w:eastAsia="等线" w:hAnsi="Arial"/>
                <w:color w:val="auto"/>
                <w:sz w:val="18"/>
                <w:lang w:val="en-GB" w:eastAsia="en-GB"/>
              </w:rPr>
              <w:t>PCF</w:t>
            </w:r>
          </w:p>
        </w:tc>
        <w:tc>
          <w:tcPr>
            <w:tcW w:w="1942" w:type="dxa"/>
          </w:tcPr>
          <w:p w14:paraId="0E61535E" w14:textId="77777777" w:rsidR="00A8295C" w:rsidRPr="00A8295C" w:rsidRDefault="00A8295C" w:rsidP="00A8295C">
            <w:pPr>
              <w:keepNext/>
              <w:keepLines/>
              <w:spacing w:after="0"/>
              <w:jc w:val="center"/>
              <w:rPr>
                <w:rFonts w:ascii="Arial" w:eastAsia="等线" w:hAnsi="Arial"/>
                <w:color w:val="auto"/>
                <w:sz w:val="18"/>
                <w:lang w:val="en-GB" w:eastAsia="en-GB"/>
              </w:rPr>
            </w:pPr>
            <w:r w:rsidRPr="00A8295C">
              <w:rPr>
                <w:rFonts w:ascii="Arial" w:eastAsia="等线" w:hAnsi="Arial"/>
                <w:color w:val="auto"/>
                <w:sz w:val="18"/>
                <w:lang w:val="en-GB" w:eastAsia="en-GB"/>
              </w:rPr>
              <w:t>BSF</w:t>
            </w:r>
          </w:p>
        </w:tc>
        <w:tc>
          <w:tcPr>
            <w:tcW w:w="1837" w:type="dxa"/>
          </w:tcPr>
          <w:p w14:paraId="46C7ED41" w14:textId="77777777" w:rsidR="00A8295C" w:rsidRPr="00A8295C" w:rsidRDefault="00A8295C" w:rsidP="00A8295C">
            <w:pPr>
              <w:keepNext/>
              <w:keepLines/>
              <w:spacing w:after="0"/>
              <w:rPr>
                <w:rFonts w:ascii="Arial" w:eastAsia="等线" w:hAnsi="Arial"/>
                <w:color w:val="auto"/>
                <w:sz w:val="18"/>
                <w:lang w:val="en-GB" w:eastAsia="en-GB"/>
              </w:rPr>
            </w:pPr>
            <w:proofErr w:type="spellStart"/>
            <w:r w:rsidRPr="00A8295C">
              <w:rPr>
                <w:rFonts w:ascii="Arial" w:eastAsia="等线" w:hAnsi="Arial"/>
                <w:color w:val="auto"/>
                <w:sz w:val="18"/>
                <w:lang w:val="en-GB" w:eastAsia="en-GB"/>
              </w:rPr>
              <w:t>Nbsf_Management</w:t>
            </w:r>
            <w:proofErr w:type="spellEnd"/>
          </w:p>
        </w:tc>
        <w:tc>
          <w:tcPr>
            <w:tcW w:w="1701" w:type="dxa"/>
          </w:tcPr>
          <w:p w14:paraId="7EE5A19D" w14:textId="77777777" w:rsidR="00A8295C" w:rsidRPr="00A8295C" w:rsidRDefault="00A8295C" w:rsidP="00A8295C">
            <w:pPr>
              <w:keepNext/>
              <w:keepLines/>
              <w:spacing w:after="0"/>
              <w:jc w:val="center"/>
              <w:rPr>
                <w:rFonts w:ascii="Arial" w:eastAsia="等线" w:hAnsi="Arial"/>
                <w:color w:val="auto"/>
                <w:sz w:val="18"/>
                <w:lang w:val="en-GB" w:eastAsia="en-GB"/>
              </w:rPr>
            </w:pPr>
            <w:r w:rsidRPr="00A8295C">
              <w:rPr>
                <w:rFonts w:ascii="Arial" w:eastAsia="等线" w:hAnsi="Arial"/>
                <w:color w:val="auto"/>
                <w:sz w:val="18"/>
                <w:lang w:val="en-GB" w:eastAsia="en-GB"/>
              </w:rPr>
              <w:t>5.2.13.2</w:t>
            </w:r>
          </w:p>
        </w:tc>
      </w:tr>
      <w:tr w:rsidR="00A8295C" w:rsidRPr="00A8295C" w14:paraId="19D6E4FE" w14:textId="77777777" w:rsidTr="005479CE">
        <w:trPr>
          <w:cantSplit/>
          <w:trHeight w:val="222"/>
          <w:jc w:val="center"/>
        </w:trPr>
        <w:tc>
          <w:tcPr>
            <w:tcW w:w="2686" w:type="dxa"/>
          </w:tcPr>
          <w:p w14:paraId="2B87D59A" w14:textId="77777777" w:rsidR="00A8295C" w:rsidRPr="00A8295C" w:rsidRDefault="00A8295C" w:rsidP="00A8295C">
            <w:pPr>
              <w:keepNext/>
              <w:keepLines/>
              <w:spacing w:after="0"/>
              <w:jc w:val="center"/>
              <w:rPr>
                <w:rFonts w:ascii="Arial" w:eastAsia="等线" w:hAnsi="Arial"/>
                <w:color w:val="auto"/>
                <w:sz w:val="18"/>
                <w:lang w:val="en-GB" w:eastAsia="en-GB"/>
              </w:rPr>
            </w:pPr>
            <w:r w:rsidRPr="00A8295C">
              <w:rPr>
                <w:rFonts w:ascii="Arial" w:eastAsia="等线" w:hAnsi="Arial"/>
                <w:color w:val="auto"/>
                <w:sz w:val="18"/>
                <w:lang w:val="en-GB" w:eastAsia="en-GB"/>
              </w:rPr>
              <w:t>NEF</w:t>
            </w:r>
          </w:p>
        </w:tc>
        <w:tc>
          <w:tcPr>
            <w:tcW w:w="1942" w:type="dxa"/>
          </w:tcPr>
          <w:p w14:paraId="151A45B9" w14:textId="77777777" w:rsidR="00A8295C" w:rsidRPr="00A8295C" w:rsidRDefault="00A8295C" w:rsidP="00A8295C">
            <w:pPr>
              <w:keepNext/>
              <w:keepLines/>
              <w:spacing w:after="0"/>
              <w:jc w:val="center"/>
              <w:rPr>
                <w:rFonts w:ascii="Arial" w:eastAsia="等线" w:hAnsi="Arial"/>
                <w:color w:val="auto"/>
                <w:sz w:val="18"/>
                <w:lang w:val="en-GB" w:eastAsia="en-GB"/>
              </w:rPr>
            </w:pPr>
            <w:r w:rsidRPr="00A8295C">
              <w:rPr>
                <w:rFonts w:ascii="Arial" w:eastAsia="等线" w:hAnsi="Arial"/>
                <w:color w:val="auto"/>
                <w:sz w:val="18"/>
                <w:lang w:val="en-GB" w:eastAsia="en-GB"/>
              </w:rPr>
              <w:t>NRF</w:t>
            </w:r>
          </w:p>
        </w:tc>
        <w:tc>
          <w:tcPr>
            <w:tcW w:w="1837" w:type="dxa"/>
          </w:tcPr>
          <w:p w14:paraId="2BF17657" w14:textId="77777777" w:rsidR="00A8295C" w:rsidRPr="00A8295C" w:rsidRDefault="00A8295C" w:rsidP="00A8295C">
            <w:pPr>
              <w:keepNext/>
              <w:keepLines/>
              <w:spacing w:after="0"/>
              <w:rPr>
                <w:rFonts w:ascii="Arial" w:eastAsia="等线" w:hAnsi="Arial"/>
                <w:color w:val="auto"/>
                <w:sz w:val="18"/>
                <w:lang w:val="en-GB" w:eastAsia="en-GB"/>
              </w:rPr>
            </w:pPr>
            <w:proofErr w:type="spellStart"/>
            <w:r w:rsidRPr="00A8295C">
              <w:rPr>
                <w:rFonts w:ascii="Arial" w:eastAsia="等线" w:hAnsi="Arial"/>
                <w:color w:val="auto"/>
                <w:sz w:val="18"/>
                <w:lang w:val="en-GB" w:eastAsia="en-GB"/>
              </w:rPr>
              <w:t>Nnrf_NFDiscovery</w:t>
            </w:r>
            <w:proofErr w:type="spellEnd"/>
          </w:p>
        </w:tc>
        <w:tc>
          <w:tcPr>
            <w:tcW w:w="1701" w:type="dxa"/>
          </w:tcPr>
          <w:p w14:paraId="6955C0EB" w14:textId="77777777" w:rsidR="00A8295C" w:rsidRPr="00A8295C" w:rsidRDefault="00A8295C" w:rsidP="00A8295C">
            <w:pPr>
              <w:keepNext/>
              <w:keepLines/>
              <w:spacing w:after="0"/>
              <w:jc w:val="center"/>
              <w:rPr>
                <w:rFonts w:ascii="Arial" w:eastAsia="等线" w:hAnsi="Arial"/>
                <w:color w:val="auto"/>
                <w:sz w:val="18"/>
                <w:lang w:val="en-GB" w:eastAsia="en-GB"/>
              </w:rPr>
            </w:pPr>
            <w:r w:rsidRPr="00A8295C">
              <w:rPr>
                <w:rFonts w:ascii="Arial" w:eastAsia="等线" w:hAnsi="Arial"/>
                <w:color w:val="auto"/>
                <w:sz w:val="18"/>
                <w:lang w:val="en-GB" w:eastAsia="en-GB"/>
              </w:rPr>
              <w:t>5.2.7.3</w:t>
            </w:r>
          </w:p>
        </w:tc>
      </w:tr>
      <w:tr w:rsidR="00A8295C" w:rsidRPr="00A8295C" w14:paraId="543CE203" w14:textId="77777777" w:rsidTr="005479CE">
        <w:trPr>
          <w:cantSplit/>
          <w:trHeight w:val="222"/>
          <w:jc w:val="center"/>
        </w:trPr>
        <w:tc>
          <w:tcPr>
            <w:tcW w:w="2686" w:type="dxa"/>
          </w:tcPr>
          <w:p w14:paraId="641BB425" w14:textId="77777777" w:rsidR="00A8295C" w:rsidRPr="00A8295C" w:rsidRDefault="00A8295C" w:rsidP="00A8295C">
            <w:pPr>
              <w:keepNext/>
              <w:keepLines/>
              <w:spacing w:after="0"/>
              <w:jc w:val="center"/>
              <w:rPr>
                <w:rFonts w:ascii="Arial" w:eastAsia="等线" w:hAnsi="Arial"/>
                <w:color w:val="auto"/>
                <w:sz w:val="18"/>
                <w:lang w:val="en-GB" w:eastAsia="en-GB"/>
              </w:rPr>
            </w:pPr>
            <w:r w:rsidRPr="00A8295C">
              <w:rPr>
                <w:rFonts w:ascii="Arial" w:eastAsia="等线" w:hAnsi="Arial"/>
                <w:color w:val="auto"/>
                <w:sz w:val="18"/>
                <w:lang w:val="en-GB" w:eastAsia="en-GB"/>
              </w:rPr>
              <w:t>NWDAF</w:t>
            </w:r>
          </w:p>
        </w:tc>
        <w:tc>
          <w:tcPr>
            <w:tcW w:w="1942" w:type="dxa"/>
          </w:tcPr>
          <w:p w14:paraId="15DAE169" w14:textId="77777777" w:rsidR="00A8295C" w:rsidRPr="00A8295C" w:rsidRDefault="00A8295C" w:rsidP="00A8295C">
            <w:pPr>
              <w:keepNext/>
              <w:keepLines/>
              <w:spacing w:after="0"/>
              <w:jc w:val="center"/>
              <w:rPr>
                <w:rFonts w:ascii="Arial" w:eastAsia="等线" w:hAnsi="Arial"/>
                <w:color w:val="auto"/>
                <w:sz w:val="18"/>
                <w:lang w:val="en-GB" w:eastAsia="en-GB"/>
              </w:rPr>
            </w:pPr>
            <w:r w:rsidRPr="00A8295C">
              <w:rPr>
                <w:rFonts w:ascii="Arial" w:eastAsia="等线" w:hAnsi="Arial"/>
                <w:color w:val="auto"/>
                <w:sz w:val="18"/>
                <w:lang w:val="en-GB" w:eastAsia="en-GB"/>
              </w:rPr>
              <w:t>NRF</w:t>
            </w:r>
          </w:p>
          <w:p w14:paraId="09063730" w14:textId="77777777" w:rsidR="00A8295C" w:rsidRPr="00A8295C" w:rsidRDefault="00A8295C" w:rsidP="00A8295C">
            <w:pPr>
              <w:keepNext/>
              <w:keepLines/>
              <w:spacing w:after="0"/>
              <w:jc w:val="center"/>
              <w:rPr>
                <w:rFonts w:ascii="Arial" w:eastAsia="等线" w:hAnsi="Arial"/>
                <w:color w:val="auto"/>
                <w:sz w:val="18"/>
                <w:lang w:val="en-GB" w:eastAsia="en-GB"/>
              </w:rPr>
            </w:pPr>
            <w:r w:rsidRPr="00A8295C">
              <w:rPr>
                <w:rFonts w:ascii="Arial" w:eastAsia="等线" w:hAnsi="Arial"/>
                <w:color w:val="auto"/>
                <w:sz w:val="18"/>
                <w:lang w:val="en-GB" w:eastAsia="en-GB"/>
              </w:rPr>
              <w:t>UDM</w:t>
            </w:r>
          </w:p>
        </w:tc>
        <w:tc>
          <w:tcPr>
            <w:tcW w:w="1837" w:type="dxa"/>
          </w:tcPr>
          <w:p w14:paraId="4E7FEF33" w14:textId="77777777" w:rsidR="00A8295C" w:rsidRPr="00A8295C" w:rsidRDefault="00A8295C" w:rsidP="00A8295C">
            <w:pPr>
              <w:keepNext/>
              <w:keepLines/>
              <w:spacing w:after="0"/>
              <w:rPr>
                <w:rFonts w:ascii="Arial" w:eastAsia="等线" w:hAnsi="Arial"/>
                <w:color w:val="auto"/>
                <w:sz w:val="18"/>
                <w:lang w:val="en-GB" w:eastAsia="en-GB"/>
              </w:rPr>
            </w:pPr>
            <w:proofErr w:type="spellStart"/>
            <w:r w:rsidRPr="00A8295C">
              <w:rPr>
                <w:rFonts w:ascii="Arial" w:eastAsia="等线" w:hAnsi="Arial"/>
                <w:color w:val="auto"/>
                <w:sz w:val="18"/>
                <w:lang w:val="en-GB" w:eastAsia="en-GB"/>
              </w:rPr>
              <w:t>Nnrf_NFDiscovery</w:t>
            </w:r>
            <w:proofErr w:type="spellEnd"/>
          </w:p>
          <w:p w14:paraId="1D084B4D" w14:textId="77777777" w:rsidR="00A8295C" w:rsidRPr="00A8295C" w:rsidRDefault="00A8295C" w:rsidP="00A8295C">
            <w:pPr>
              <w:keepNext/>
              <w:keepLines/>
              <w:spacing w:after="0"/>
              <w:rPr>
                <w:rFonts w:ascii="Arial" w:eastAsia="等线" w:hAnsi="Arial"/>
                <w:color w:val="auto"/>
                <w:sz w:val="18"/>
                <w:lang w:val="en-GB" w:eastAsia="en-GB"/>
              </w:rPr>
            </w:pPr>
            <w:proofErr w:type="spellStart"/>
            <w:r w:rsidRPr="00A8295C">
              <w:rPr>
                <w:rFonts w:ascii="Arial" w:eastAsia="等线" w:hAnsi="Arial"/>
                <w:color w:val="auto"/>
                <w:sz w:val="18"/>
                <w:lang w:val="en-GB" w:eastAsia="en-GB"/>
              </w:rPr>
              <w:t>Nudm_UECM</w:t>
            </w:r>
            <w:proofErr w:type="spellEnd"/>
          </w:p>
        </w:tc>
        <w:tc>
          <w:tcPr>
            <w:tcW w:w="1701" w:type="dxa"/>
          </w:tcPr>
          <w:p w14:paraId="623D7F4B" w14:textId="77777777" w:rsidR="00A8295C" w:rsidRPr="00A8295C" w:rsidRDefault="00A8295C" w:rsidP="00A8295C">
            <w:pPr>
              <w:keepNext/>
              <w:keepLines/>
              <w:spacing w:after="0"/>
              <w:jc w:val="center"/>
              <w:rPr>
                <w:rFonts w:ascii="Arial" w:eastAsia="等线" w:hAnsi="Arial"/>
                <w:color w:val="auto"/>
                <w:sz w:val="18"/>
                <w:lang w:val="en-GB" w:eastAsia="en-GB"/>
              </w:rPr>
            </w:pPr>
            <w:r w:rsidRPr="00A8295C">
              <w:rPr>
                <w:rFonts w:ascii="Arial" w:eastAsia="等线" w:hAnsi="Arial"/>
                <w:color w:val="auto"/>
                <w:sz w:val="18"/>
                <w:lang w:val="en-GB" w:eastAsia="en-GB"/>
              </w:rPr>
              <w:t>5.2.7.3</w:t>
            </w:r>
          </w:p>
          <w:p w14:paraId="6C495488" w14:textId="77777777" w:rsidR="00A8295C" w:rsidRPr="00A8295C" w:rsidRDefault="00A8295C" w:rsidP="00A8295C">
            <w:pPr>
              <w:keepNext/>
              <w:keepLines/>
              <w:spacing w:after="0"/>
              <w:jc w:val="center"/>
              <w:rPr>
                <w:rFonts w:ascii="Arial" w:eastAsia="等线" w:hAnsi="Arial"/>
                <w:color w:val="auto"/>
                <w:sz w:val="18"/>
                <w:lang w:val="en-GB" w:eastAsia="en-GB"/>
              </w:rPr>
            </w:pPr>
            <w:r w:rsidRPr="00A8295C">
              <w:rPr>
                <w:rFonts w:ascii="Arial" w:eastAsia="等线" w:hAnsi="Arial"/>
                <w:color w:val="auto"/>
                <w:sz w:val="18"/>
                <w:lang w:val="en-GB" w:eastAsia="en-GB"/>
              </w:rPr>
              <w:t>5.2.3.2</w:t>
            </w:r>
          </w:p>
        </w:tc>
      </w:tr>
      <w:tr w:rsidR="00A8295C" w:rsidRPr="00A8295C" w14:paraId="31D7624A" w14:textId="77777777" w:rsidTr="005479CE">
        <w:trPr>
          <w:cantSplit/>
          <w:trHeight w:val="222"/>
          <w:jc w:val="center"/>
        </w:trPr>
        <w:tc>
          <w:tcPr>
            <w:tcW w:w="2686" w:type="dxa"/>
          </w:tcPr>
          <w:p w14:paraId="3EB769A0" w14:textId="77777777" w:rsidR="00A8295C" w:rsidRPr="00A8295C" w:rsidRDefault="00A8295C" w:rsidP="00A8295C">
            <w:pPr>
              <w:keepNext/>
              <w:keepLines/>
              <w:spacing w:after="0"/>
              <w:jc w:val="center"/>
              <w:rPr>
                <w:rFonts w:ascii="Arial" w:eastAsia="等线" w:hAnsi="Arial"/>
                <w:color w:val="auto"/>
                <w:sz w:val="18"/>
                <w:lang w:val="en-GB" w:eastAsia="en-GB"/>
              </w:rPr>
            </w:pPr>
            <w:r w:rsidRPr="00A8295C">
              <w:rPr>
                <w:rFonts w:ascii="Arial" w:eastAsia="等线" w:hAnsi="Arial"/>
                <w:color w:val="auto"/>
                <w:sz w:val="18"/>
                <w:lang w:val="en-GB" w:eastAsia="en-GB"/>
              </w:rPr>
              <w:t>NSACF</w:t>
            </w:r>
          </w:p>
        </w:tc>
        <w:tc>
          <w:tcPr>
            <w:tcW w:w="1942" w:type="dxa"/>
          </w:tcPr>
          <w:p w14:paraId="1D5C057B" w14:textId="77777777" w:rsidR="00A8295C" w:rsidRPr="00A8295C" w:rsidRDefault="00A8295C" w:rsidP="00A8295C">
            <w:pPr>
              <w:keepNext/>
              <w:keepLines/>
              <w:spacing w:after="0"/>
              <w:jc w:val="center"/>
              <w:rPr>
                <w:rFonts w:ascii="Arial" w:eastAsia="等线" w:hAnsi="Arial"/>
                <w:color w:val="auto"/>
                <w:sz w:val="18"/>
                <w:lang w:val="en-GB" w:eastAsia="en-GB"/>
              </w:rPr>
            </w:pPr>
            <w:r w:rsidRPr="00A8295C">
              <w:rPr>
                <w:rFonts w:ascii="Arial" w:eastAsia="等线" w:hAnsi="Arial"/>
                <w:color w:val="auto"/>
                <w:sz w:val="18"/>
                <w:lang w:val="en-GB" w:eastAsia="en-GB"/>
              </w:rPr>
              <w:t>NRF</w:t>
            </w:r>
          </w:p>
        </w:tc>
        <w:tc>
          <w:tcPr>
            <w:tcW w:w="1837" w:type="dxa"/>
          </w:tcPr>
          <w:p w14:paraId="6E4AF7CD" w14:textId="77777777" w:rsidR="00A8295C" w:rsidRPr="00A8295C" w:rsidRDefault="00A8295C" w:rsidP="00A8295C">
            <w:pPr>
              <w:keepNext/>
              <w:keepLines/>
              <w:spacing w:after="0"/>
              <w:rPr>
                <w:rFonts w:ascii="Arial" w:eastAsia="等线" w:hAnsi="Arial"/>
                <w:color w:val="auto"/>
                <w:sz w:val="18"/>
                <w:lang w:val="en-GB" w:eastAsia="en-GB"/>
              </w:rPr>
            </w:pPr>
            <w:proofErr w:type="spellStart"/>
            <w:r w:rsidRPr="00A8295C">
              <w:rPr>
                <w:rFonts w:ascii="Arial" w:eastAsia="等线" w:hAnsi="Arial"/>
                <w:color w:val="auto"/>
                <w:sz w:val="18"/>
                <w:lang w:val="en-GB" w:eastAsia="en-GB"/>
              </w:rPr>
              <w:t>Nnrf_NFDiscovery</w:t>
            </w:r>
            <w:proofErr w:type="spellEnd"/>
          </w:p>
        </w:tc>
        <w:tc>
          <w:tcPr>
            <w:tcW w:w="1701" w:type="dxa"/>
          </w:tcPr>
          <w:p w14:paraId="4D11758C" w14:textId="77777777" w:rsidR="00A8295C" w:rsidRPr="00A8295C" w:rsidRDefault="00A8295C" w:rsidP="00A8295C">
            <w:pPr>
              <w:keepNext/>
              <w:keepLines/>
              <w:spacing w:after="0"/>
              <w:jc w:val="center"/>
              <w:rPr>
                <w:rFonts w:ascii="Arial" w:eastAsia="等线" w:hAnsi="Arial"/>
                <w:color w:val="auto"/>
                <w:sz w:val="18"/>
                <w:lang w:val="en-GB" w:eastAsia="en-GB"/>
              </w:rPr>
            </w:pPr>
            <w:r w:rsidRPr="00A8295C">
              <w:rPr>
                <w:rFonts w:ascii="Arial" w:eastAsia="等线" w:hAnsi="Arial"/>
                <w:color w:val="auto"/>
                <w:sz w:val="18"/>
                <w:lang w:val="en-GB" w:eastAsia="en-GB"/>
              </w:rPr>
              <w:t>5.2.7.3</w:t>
            </w:r>
          </w:p>
        </w:tc>
      </w:tr>
      <w:tr w:rsidR="00A8295C" w:rsidRPr="00A8295C" w14:paraId="5A6BA800" w14:textId="77777777" w:rsidTr="005479CE">
        <w:trPr>
          <w:cantSplit/>
          <w:trHeight w:val="222"/>
          <w:jc w:val="center"/>
        </w:trPr>
        <w:tc>
          <w:tcPr>
            <w:tcW w:w="2686" w:type="dxa"/>
          </w:tcPr>
          <w:p w14:paraId="2EE26FF9" w14:textId="77777777" w:rsidR="00A8295C" w:rsidRPr="00A8295C" w:rsidRDefault="00A8295C" w:rsidP="00A8295C">
            <w:pPr>
              <w:keepNext/>
              <w:keepLines/>
              <w:spacing w:after="0"/>
              <w:jc w:val="center"/>
              <w:rPr>
                <w:rFonts w:ascii="Arial" w:eastAsia="等线" w:hAnsi="Arial"/>
                <w:color w:val="auto"/>
                <w:sz w:val="18"/>
                <w:lang w:val="en-GB" w:eastAsia="en-GB"/>
              </w:rPr>
            </w:pPr>
            <w:r w:rsidRPr="00A8295C">
              <w:rPr>
                <w:rFonts w:ascii="Arial" w:eastAsia="等线" w:hAnsi="Arial"/>
                <w:color w:val="auto"/>
                <w:sz w:val="18"/>
                <w:lang w:val="en-GB" w:eastAsia="en-GB"/>
              </w:rPr>
              <w:t>GMLC</w:t>
            </w:r>
          </w:p>
        </w:tc>
        <w:tc>
          <w:tcPr>
            <w:tcW w:w="1942" w:type="dxa"/>
          </w:tcPr>
          <w:p w14:paraId="3FEE7B0C" w14:textId="77777777" w:rsidR="00A8295C" w:rsidRPr="00A8295C" w:rsidRDefault="00A8295C" w:rsidP="00A8295C">
            <w:pPr>
              <w:keepNext/>
              <w:keepLines/>
              <w:spacing w:after="0"/>
              <w:jc w:val="center"/>
              <w:rPr>
                <w:rFonts w:ascii="Arial" w:eastAsia="等线" w:hAnsi="Arial"/>
                <w:color w:val="auto"/>
                <w:sz w:val="18"/>
                <w:lang w:val="en-GB" w:eastAsia="en-GB"/>
              </w:rPr>
            </w:pPr>
            <w:r w:rsidRPr="00A8295C">
              <w:rPr>
                <w:rFonts w:ascii="Arial" w:eastAsia="等线" w:hAnsi="Arial"/>
                <w:color w:val="auto"/>
                <w:sz w:val="18"/>
                <w:lang w:val="en-GB" w:eastAsia="en-GB"/>
              </w:rPr>
              <w:t>NRF</w:t>
            </w:r>
          </w:p>
        </w:tc>
        <w:tc>
          <w:tcPr>
            <w:tcW w:w="1837" w:type="dxa"/>
          </w:tcPr>
          <w:p w14:paraId="3AF36229" w14:textId="77777777" w:rsidR="00A8295C" w:rsidRPr="00A8295C" w:rsidRDefault="00A8295C" w:rsidP="00A8295C">
            <w:pPr>
              <w:keepNext/>
              <w:keepLines/>
              <w:spacing w:after="0"/>
              <w:rPr>
                <w:rFonts w:ascii="Arial" w:eastAsia="等线" w:hAnsi="Arial"/>
                <w:color w:val="auto"/>
                <w:sz w:val="18"/>
                <w:lang w:val="en-GB" w:eastAsia="en-GB"/>
              </w:rPr>
            </w:pPr>
            <w:proofErr w:type="spellStart"/>
            <w:r w:rsidRPr="00A8295C">
              <w:rPr>
                <w:rFonts w:ascii="Arial" w:eastAsia="等线" w:hAnsi="Arial"/>
                <w:color w:val="auto"/>
                <w:sz w:val="18"/>
                <w:lang w:val="en-GB" w:eastAsia="en-GB"/>
              </w:rPr>
              <w:t>Nnrf_NFDiscovery</w:t>
            </w:r>
            <w:proofErr w:type="spellEnd"/>
          </w:p>
        </w:tc>
        <w:tc>
          <w:tcPr>
            <w:tcW w:w="1701" w:type="dxa"/>
          </w:tcPr>
          <w:p w14:paraId="2609A0D4" w14:textId="77777777" w:rsidR="00A8295C" w:rsidRPr="00A8295C" w:rsidRDefault="00A8295C" w:rsidP="00A8295C">
            <w:pPr>
              <w:keepNext/>
              <w:keepLines/>
              <w:spacing w:after="0"/>
              <w:jc w:val="center"/>
              <w:rPr>
                <w:rFonts w:ascii="Arial" w:eastAsia="等线" w:hAnsi="Arial"/>
                <w:color w:val="auto"/>
                <w:sz w:val="18"/>
                <w:lang w:val="en-GB" w:eastAsia="en-GB"/>
              </w:rPr>
            </w:pPr>
            <w:r w:rsidRPr="00A8295C">
              <w:rPr>
                <w:rFonts w:ascii="Arial" w:eastAsia="等线" w:hAnsi="Arial"/>
                <w:color w:val="auto"/>
                <w:sz w:val="18"/>
                <w:lang w:val="en-GB" w:eastAsia="en-GB"/>
              </w:rPr>
              <w:t>5.2.7.3</w:t>
            </w:r>
          </w:p>
        </w:tc>
      </w:tr>
    </w:tbl>
    <w:p w14:paraId="6F18F0AC" w14:textId="77777777" w:rsidR="00A8295C" w:rsidRPr="00A8295C" w:rsidRDefault="00A8295C" w:rsidP="00A8295C">
      <w:pPr>
        <w:rPr>
          <w:rFonts w:eastAsia="等线"/>
          <w:color w:val="auto"/>
          <w:lang w:val="en-GB"/>
        </w:rPr>
      </w:pPr>
    </w:p>
    <w:p w14:paraId="2AD5ED2C" w14:textId="77777777" w:rsidR="00A8295C" w:rsidRPr="00A8295C" w:rsidRDefault="00A8295C" w:rsidP="00A8295C">
      <w:pPr>
        <w:rPr>
          <w:rFonts w:eastAsia="等线"/>
          <w:color w:val="auto"/>
          <w:lang w:val="en-GB"/>
        </w:rPr>
      </w:pPr>
      <w:r w:rsidRPr="00A8295C">
        <w:rPr>
          <w:rFonts w:eastAsia="等线"/>
          <w:color w:val="auto"/>
          <w:lang w:val="en-GB"/>
        </w:rPr>
        <w:t>The UDM instance should be determined using NRF as described in clause 4.17.4 of TS 23.502 [3] and factors to determine as described in clause 6.3.8 of TS 23.501 [2].</w:t>
      </w:r>
    </w:p>
    <w:p w14:paraId="6BF88008" w14:textId="77777777" w:rsidR="00A8295C" w:rsidRPr="00A8295C" w:rsidRDefault="00A8295C" w:rsidP="00A8295C">
      <w:pPr>
        <w:rPr>
          <w:rFonts w:eastAsia="等线"/>
          <w:color w:val="auto"/>
          <w:lang w:val="en-GB"/>
        </w:rPr>
      </w:pPr>
      <w:r w:rsidRPr="00A8295C">
        <w:rPr>
          <w:rFonts w:eastAsia="等线"/>
          <w:color w:val="auto"/>
          <w:lang w:val="en-GB"/>
        </w:rPr>
        <w:lastRenderedPageBreak/>
        <w:t xml:space="preserve">The AMF, SMF instances should be determined using a request to UDM providing the SUPI. To determine the SMF serving a PDU session, the NWDAF should in addition provide the DNN and S-NSSAI of this PDU Session; </w:t>
      </w:r>
      <w:proofErr w:type="gramStart"/>
      <w:r w:rsidRPr="00A8295C">
        <w:rPr>
          <w:rFonts w:eastAsia="等线"/>
          <w:color w:val="auto"/>
          <w:lang w:val="en-GB"/>
        </w:rPr>
        <w:t>otherwise</w:t>
      </w:r>
      <w:proofErr w:type="gramEnd"/>
      <w:r w:rsidRPr="00A8295C">
        <w:rPr>
          <w:rFonts w:eastAsia="等线"/>
          <w:color w:val="auto"/>
          <w:lang w:val="en-GB"/>
        </w:rPr>
        <w:t xml:space="preserve"> the NWDAF will obtain a list of possibly multiple SMFs (e.g. one per PDU session).</w:t>
      </w:r>
    </w:p>
    <w:p w14:paraId="3754A4F3" w14:textId="77777777" w:rsidR="00A8295C" w:rsidRPr="00A8295C" w:rsidRDefault="00A8295C" w:rsidP="00A8295C">
      <w:pPr>
        <w:rPr>
          <w:rFonts w:eastAsia="等线"/>
          <w:color w:val="auto"/>
          <w:lang w:val="en-GB"/>
        </w:rPr>
      </w:pPr>
      <w:r w:rsidRPr="00A8295C">
        <w:rPr>
          <w:rFonts w:eastAsia="等线"/>
          <w:color w:val="auto"/>
          <w:lang w:val="en-GB"/>
        </w:rPr>
        <w:t>The BSF instance is discovered and selected according to TS 23.503 [4], clause 6.1.1.2.2.</w:t>
      </w:r>
    </w:p>
    <w:p w14:paraId="4548C370" w14:textId="77777777" w:rsidR="00A8295C" w:rsidRPr="00A8295C" w:rsidRDefault="00A8295C" w:rsidP="00A8295C">
      <w:pPr>
        <w:rPr>
          <w:rFonts w:eastAsia="等线"/>
          <w:color w:val="auto"/>
          <w:lang w:val="en-GB"/>
        </w:rPr>
      </w:pPr>
      <w:r w:rsidRPr="00A8295C">
        <w:rPr>
          <w:rFonts w:eastAsia="等线"/>
          <w:color w:val="auto"/>
          <w:lang w:val="en-GB"/>
        </w:rPr>
        <w:t>The PCF instance serving UE PDU Session(s) should be determined using a request to BSF with the allocated UE address, DNN and S-NSSAI.</w:t>
      </w:r>
    </w:p>
    <w:p w14:paraId="137E6C44" w14:textId="77777777" w:rsidR="00A8295C" w:rsidRPr="00A8295C" w:rsidRDefault="00A8295C" w:rsidP="00A8295C">
      <w:pPr>
        <w:rPr>
          <w:rFonts w:eastAsia="等线"/>
          <w:color w:val="auto"/>
          <w:lang w:val="en-GB"/>
        </w:rPr>
      </w:pPr>
      <w:r w:rsidRPr="00A8295C">
        <w:rPr>
          <w:rFonts w:eastAsia="等线"/>
          <w:color w:val="auto"/>
          <w:lang w:val="en-GB"/>
        </w:rPr>
        <w:t>To collect data (</w:t>
      </w:r>
      <w:proofErr w:type="gramStart"/>
      <w:r w:rsidRPr="00A8295C">
        <w:rPr>
          <w:rFonts w:eastAsia="等线"/>
          <w:color w:val="auto"/>
          <w:lang w:val="en-GB"/>
        </w:rPr>
        <w:t>e.g.</w:t>
      </w:r>
      <w:proofErr w:type="gramEnd"/>
      <w:r w:rsidRPr="00A8295C">
        <w:rPr>
          <w:rFonts w:eastAsia="等线"/>
          <w:color w:val="auto"/>
          <w:lang w:val="en-GB"/>
        </w:rPr>
        <w:t xml:space="preserve"> current number of UEs registered in a network slice or current number of PDU Sessions established in a network slice) from NSACF, the NSACF instance is discovered and selected as specified in clause 6.3.22 of TS 23.501 [2].</w:t>
      </w:r>
    </w:p>
    <w:p w14:paraId="740C389A" w14:textId="77777777" w:rsidR="00A8295C" w:rsidRPr="00A8295C" w:rsidRDefault="00A8295C" w:rsidP="00A8295C">
      <w:pPr>
        <w:rPr>
          <w:rFonts w:eastAsia="等线"/>
          <w:color w:val="auto"/>
          <w:lang w:val="en-GB"/>
        </w:rPr>
      </w:pPr>
      <w:r w:rsidRPr="00A8295C">
        <w:rPr>
          <w:rFonts w:eastAsia="等线"/>
          <w:color w:val="auto"/>
          <w:lang w:val="en-GB"/>
        </w:rPr>
        <w:t>When NWDAF receives a request addressed to an Internal Group ID from a consumer, NWDAF may need to initiate data collection from several 5GC NFs, such as AMF, SMF, UDM, PCF, AF (</w:t>
      </w:r>
      <w:proofErr w:type="gramStart"/>
      <w:r w:rsidRPr="00A8295C">
        <w:rPr>
          <w:rFonts w:eastAsia="等线"/>
          <w:color w:val="auto"/>
          <w:lang w:val="en-GB"/>
        </w:rPr>
        <w:t>e.g.</w:t>
      </w:r>
      <w:proofErr w:type="gramEnd"/>
      <w:r w:rsidRPr="00A8295C">
        <w:rPr>
          <w:rFonts w:eastAsia="等线"/>
          <w:color w:val="auto"/>
          <w:lang w:val="en-GB"/>
        </w:rPr>
        <w:t xml:space="preserve"> via NEF), etc. If an Area of interest is indicated by the consumer, NWDAF may first discover the instances of the required 5GC NFs deployed in the networ</w:t>
      </w:r>
      <w:r w:rsidRPr="00A8295C">
        <w:rPr>
          <w:rFonts w:eastAsia="等线"/>
          <w:color w:val="auto"/>
          <w:lang w:val="en-GB" w:eastAsia="en-GB"/>
        </w:rPr>
        <w:t xml:space="preserve">k, </w:t>
      </w:r>
      <w:proofErr w:type="gramStart"/>
      <w:r w:rsidRPr="00A8295C">
        <w:rPr>
          <w:rFonts w:eastAsia="等线"/>
          <w:color w:val="auto"/>
          <w:lang w:val="en-GB" w:eastAsia="en-GB"/>
        </w:rPr>
        <w:t>e.g.</w:t>
      </w:r>
      <w:proofErr w:type="gramEnd"/>
      <w:r w:rsidRPr="00A8295C">
        <w:rPr>
          <w:rFonts w:eastAsia="等线"/>
          <w:color w:val="auto"/>
          <w:lang w:val="en-GB" w:eastAsia="en-GB"/>
        </w:rPr>
        <w:t xml:space="preserve"> by </w:t>
      </w:r>
      <w:r w:rsidRPr="00A8295C">
        <w:rPr>
          <w:rFonts w:eastAsia="等线"/>
          <w:color w:val="auto"/>
          <w:lang w:val="en-GB"/>
        </w:rPr>
        <w:t>querying NRF, otherwise:</w:t>
      </w:r>
    </w:p>
    <w:p w14:paraId="13E46C3A" w14:textId="77777777" w:rsidR="00A8295C" w:rsidRPr="00A8295C" w:rsidRDefault="00A8295C" w:rsidP="00A8295C">
      <w:pPr>
        <w:ind w:left="568" w:hanging="284"/>
        <w:rPr>
          <w:rFonts w:eastAsia="等线"/>
          <w:color w:val="auto"/>
          <w:lang w:val="en-GB"/>
        </w:rPr>
      </w:pPr>
      <w:r w:rsidRPr="00A8295C">
        <w:rPr>
          <w:rFonts w:eastAsia="等线"/>
          <w:color w:val="auto"/>
          <w:lang w:val="en-GB"/>
        </w:rPr>
        <w:t>-</w:t>
      </w:r>
      <w:r w:rsidRPr="00A8295C">
        <w:rPr>
          <w:rFonts w:eastAsia="等线"/>
          <w:color w:val="auto"/>
          <w:lang w:val="en-GB"/>
        </w:rPr>
        <w:tab/>
        <w:t>For discovering the UDM, NWDAF can query the NRF with the Internal Group ID as the target of the query.</w:t>
      </w:r>
    </w:p>
    <w:p w14:paraId="3D189F59" w14:textId="77777777" w:rsidR="00A8295C" w:rsidRPr="00A8295C" w:rsidRDefault="00A8295C" w:rsidP="00A8295C">
      <w:pPr>
        <w:ind w:left="568" w:hanging="284"/>
        <w:rPr>
          <w:rFonts w:eastAsia="等线"/>
          <w:color w:val="auto"/>
          <w:lang w:val="en-GB"/>
        </w:rPr>
      </w:pPr>
      <w:r w:rsidRPr="00A8295C">
        <w:rPr>
          <w:rFonts w:eastAsia="等线"/>
          <w:color w:val="auto"/>
          <w:lang w:val="en-GB"/>
        </w:rPr>
        <w:t>-</w:t>
      </w:r>
      <w:r w:rsidRPr="00A8295C">
        <w:rPr>
          <w:rFonts w:eastAsia="等线"/>
          <w:color w:val="auto"/>
          <w:lang w:val="en-GB"/>
        </w:rPr>
        <w:tab/>
        <w:t xml:space="preserve">For discovering AMF, SMF, PCF, NEF and AF, NWDAF may need to discover all instances in the network by using the </w:t>
      </w:r>
      <w:proofErr w:type="spellStart"/>
      <w:r w:rsidRPr="00A8295C">
        <w:rPr>
          <w:rFonts w:eastAsia="等线"/>
          <w:color w:val="auto"/>
          <w:lang w:val="en-GB"/>
        </w:rPr>
        <w:t>Nnrf_NFDiscovery</w:t>
      </w:r>
      <w:proofErr w:type="spellEnd"/>
      <w:r w:rsidRPr="00A8295C">
        <w:rPr>
          <w:rFonts w:eastAsia="等线"/>
          <w:color w:val="auto"/>
          <w:lang w:val="en-GB"/>
        </w:rPr>
        <w:t xml:space="preserve"> service.</w:t>
      </w:r>
    </w:p>
    <w:p w14:paraId="74A5EE99" w14:textId="77777777" w:rsidR="00A8295C" w:rsidRPr="00A8295C" w:rsidRDefault="00A8295C" w:rsidP="00A8295C">
      <w:pPr>
        <w:keepLines/>
        <w:ind w:left="1135" w:hanging="851"/>
        <w:rPr>
          <w:rFonts w:eastAsia="等线"/>
          <w:color w:val="auto"/>
          <w:lang w:val="en-GB"/>
        </w:rPr>
      </w:pPr>
      <w:r w:rsidRPr="00A8295C">
        <w:rPr>
          <w:rFonts w:eastAsia="等线"/>
          <w:color w:val="auto"/>
          <w:lang w:val="en-GB"/>
        </w:rPr>
        <w:t>NOTE 3:</w:t>
      </w:r>
      <w:r w:rsidRPr="00A8295C">
        <w:rPr>
          <w:rFonts w:eastAsia="等线"/>
          <w:color w:val="auto"/>
          <w:lang w:val="en-GB"/>
        </w:rPr>
        <w:tab/>
        <w:t>It is assumed that all members of an Internal Group ID belong to the same UDM Group ID. NWDAF can select a UDM instance supporting the UDM Group ID of the Internal Group ID.</w:t>
      </w:r>
    </w:p>
    <w:p w14:paraId="1CBF588C" w14:textId="77777777" w:rsidR="00A8295C" w:rsidRPr="00A8295C" w:rsidRDefault="00A8295C" w:rsidP="00A8295C">
      <w:pPr>
        <w:rPr>
          <w:rFonts w:eastAsia="等线"/>
          <w:color w:val="auto"/>
          <w:lang w:val="en-GB"/>
        </w:rPr>
      </w:pPr>
      <w:r w:rsidRPr="00A8295C">
        <w:rPr>
          <w:rFonts w:eastAsia="等线"/>
          <w:color w:val="auto"/>
          <w:lang w:val="en-GB"/>
        </w:rPr>
        <w:t xml:space="preserve">Then, if data needs to be collected from AMF, SMF, UDM and PCF, NWDAF may initiate the data collection with the Internal Group ID as the target, </w:t>
      </w:r>
      <w:proofErr w:type="gramStart"/>
      <w:r w:rsidRPr="00A8295C">
        <w:rPr>
          <w:rFonts w:eastAsia="等线"/>
          <w:color w:val="auto"/>
          <w:lang w:val="en-GB"/>
        </w:rPr>
        <w:t>e.g.</w:t>
      </w:r>
      <w:proofErr w:type="gramEnd"/>
      <w:r w:rsidRPr="00A8295C">
        <w:rPr>
          <w:rFonts w:eastAsia="等线"/>
          <w:color w:val="auto"/>
          <w:lang w:val="en-GB"/>
        </w:rPr>
        <w:t xml:space="preserve"> subscribing to the event exposure in all the instances of a given type of network function. This subscription to all the instances of required source of event exposure handles, </w:t>
      </w:r>
      <w:proofErr w:type="gramStart"/>
      <w:r w:rsidRPr="00A8295C">
        <w:rPr>
          <w:rFonts w:eastAsia="等线"/>
          <w:color w:val="auto"/>
          <w:lang w:val="en-GB"/>
        </w:rPr>
        <w:t>e.g.</w:t>
      </w:r>
      <w:proofErr w:type="gramEnd"/>
      <w:r w:rsidRPr="00A8295C">
        <w:rPr>
          <w:rFonts w:eastAsia="等线"/>
          <w:color w:val="auto"/>
          <w:lang w:val="en-GB"/>
        </w:rPr>
        <w:t xml:space="preserve"> mobility of UEs across AMFs, or initiation of new PDU sessions with different allocated SMFs.</w:t>
      </w:r>
    </w:p>
    <w:p w14:paraId="73B4BB2A" w14:textId="77777777" w:rsidR="00A8295C" w:rsidRPr="00A8295C" w:rsidRDefault="00A8295C" w:rsidP="00A8295C">
      <w:pPr>
        <w:rPr>
          <w:rFonts w:eastAsia="等线"/>
          <w:color w:val="auto"/>
          <w:lang w:val="en-GB"/>
        </w:rPr>
      </w:pPr>
      <w:r w:rsidRPr="00A8295C">
        <w:rPr>
          <w:rFonts w:eastAsia="等线"/>
          <w:color w:val="auto"/>
          <w:lang w:val="en-GB"/>
        </w:rPr>
        <w:t>For collecting data from AMF and SMF, NWDAF may collect the data directly from AMF and/or SMF, or indirectly via UDM, according to clause 4.15.4.4 of TS 23.502 [3]. The indirect method may be required if the event exposure subscription from NWDAF, for a UE identified by a SUPI or a group of UEs identified by an Internal-Group-Id,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clause 4.15.4.4 of TS 23.502 [3].</w:t>
      </w:r>
    </w:p>
    <w:p w14:paraId="777D1EF5" w14:textId="77777777" w:rsidR="00A8295C" w:rsidRPr="00A8295C" w:rsidRDefault="00A8295C" w:rsidP="00A8295C">
      <w:pPr>
        <w:rPr>
          <w:rFonts w:eastAsia="等线"/>
          <w:color w:val="auto"/>
          <w:lang w:val="en-GB"/>
        </w:rPr>
      </w:pPr>
      <w:r w:rsidRPr="00A8295C">
        <w:rPr>
          <w:rFonts w:eastAsia="等线"/>
          <w:color w:val="auto"/>
          <w:lang w:val="en-GB"/>
        </w:rPr>
        <w:t>The NWDAF determines to collect data from a trusted AF supporting specific Event ID(s) and serving specific application(s) based on internal configuration.</w:t>
      </w:r>
    </w:p>
    <w:p w14:paraId="1619A201" w14:textId="77777777" w:rsidR="00A8295C" w:rsidRPr="00A8295C" w:rsidRDefault="00A8295C" w:rsidP="00A8295C">
      <w:pPr>
        <w:rPr>
          <w:rFonts w:eastAsia="等线"/>
          <w:color w:val="auto"/>
          <w:lang w:val="en-GB"/>
        </w:rPr>
      </w:pPr>
      <w:r w:rsidRPr="00A8295C">
        <w:rPr>
          <w:rFonts w:eastAsia="等线"/>
          <w:color w:val="auto"/>
          <w:lang w:val="en-GB"/>
        </w:rPr>
        <w:t xml:space="preserve">The NEF instance that is serving a </w:t>
      </w:r>
      <w:proofErr w:type="gramStart"/>
      <w:r w:rsidRPr="00A8295C">
        <w:rPr>
          <w:rFonts w:eastAsia="等线"/>
          <w:color w:val="auto"/>
          <w:lang w:val="en-GB"/>
        </w:rPr>
        <w:t>specific network slices</w:t>
      </w:r>
      <w:proofErr w:type="gramEnd"/>
      <w:r w:rsidRPr="00A8295C">
        <w:rPr>
          <w:rFonts w:eastAsia="等线"/>
          <w:color w:val="auto"/>
          <w:lang w:val="en-GB"/>
        </w:rPr>
        <w:t xml:space="preserve"> and/or applications of a UE should be determined using NRF using optional request parameters as defined in clause 6.3.14 of TS 23.501 [2]</w:t>
      </w:r>
    </w:p>
    <w:p w14:paraId="7068C3B9" w14:textId="77777777" w:rsidR="00A8295C" w:rsidRPr="00A8295C" w:rsidRDefault="00A8295C" w:rsidP="00A8295C">
      <w:pPr>
        <w:rPr>
          <w:rFonts w:eastAsia="等线"/>
          <w:color w:val="auto"/>
          <w:lang w:val="en-GB"/>
        </w:rPr>
      </w:pPr>
      <w:r w:rsidRPr="00A8295C">
        <w:rPr>
          <w:rFonts w:eastAsia="等线"/>
          <w:color w:val="auto"/>
          <w:lang w:val="en-GB"/>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7E29755B" w14:textId="77777777" w:rsidR="00A8295C" w:rsidRPr="00A8295C" w:rsidRDefault="00A8295C" w:rsidP="00A8295C">
      <w:pPr>
        <w:keepLines/>
        <w:ind w:left="1135" w:hanging="851"/>
        <w:rPr>
          <w:rFonts w:eastAsia="等线"/>
          <w:color w:val="auto"/>
          <w:lang w:val="en-GB"/>
        </w:rPr>
      </w:pPr>
      <w:r w:rsidRPr="00A8295C">
        <w:rPr>
          <w:rFonts w:eastAsia="等线"/>
          <w:color w:val="auto"/>
          <w:lang w:val="en-GB"/>
        </w:rPr>
        <w:t>NOTE 4:</w:t>
      </w:r>
      <w:r w:rsidRPr="00A8295C">
        <w:rPr>
          <w:rFonts w:eastAsia="等线"/>
          <w:color w:val="auto"/>
          <w:lang w:val="en-GB"/>
        </w:rPr>
        <w:tab/>
        <w:t>It is assumed that an AF is provisioned with the list of UE IDs (GPSIs or SUPIs) belonging to an External or Internal Group ID.</w:t>
      </w:r>
    </w:p>
    <w:p w14:paraId="17882CA8" w14:textId="77777777" w:rsidR="00A8295C" w:rsidRPr="00A8295C" w:rsidRDefault="00A8295C" w:rsidP="00A8295C">
      <w:pPr>
        <w:rPr>
          <w:rFonts w:eastAsia="等线"/>
          <w:color w:val="auto"/>
          <w:lang w:val="en-GB"/>
        </w:rPr>
      </w:pPr>
      <w:r w:rsidRPr="00A8295C">
        <w:rPr>
          <w:rFonts w:eastAsia="等线"/>
          <w:color w:val="auto"/>
          <w:lang w:val="en-GB"/>
        </w:rPr>
        <w:t>NWDAF may collect data directly from UPF for a specific UE identified by a SUPI, a group of UEs identified by an Internal-Group-Id or for any UEs as defined in clause 5.8.2 of TS 23.501 [2] and in clause 4.15.4.5 of TS 23.502 [3]. NWDAF may subscribe indirectly via SMF or directly to UPF for UPF data collection. The direct subscription to UPF event exposure service is only for data collection for any UE e.g., to collect user data usage information for NWDAF NF Load analytic, and if the subscription is not including any of the parameters described in Table 4.15.4.5.1-1 of TS 23.502 [3].</w:t>
      </w:r>
    </w:p>
    <w:p w14:paraId="5E25E19A" w14:textId="77777777" w:rsidR="00A8295C" w:rsidRPr="00A8295C" w:rsidRDefault="00A8295C" w:rsidP="00A8295C">
      <w:pPr>
        <w:keepLines/>
        <w:ind w:left="1135" w:hanging="851"/>
        <w:rPr>
          <w:rFonts w:eastAsia="等线"/>
          <w:color w:val="auto"/>
          <w:lang w:val="en-GB"/>
        </w:rPr>
      </w:pPr>
      <w:r w:rsidRPr="00A8295C">
        <w:rPr>
          <w:rFonts w:eastAsia="等线"/>
          <w:color w:val="auto"/>
          <w:lang w:val="en-GB"/>
        </w:rPr>
        <w:t>NOTE 5:</w:t>
      </w:r>
      <w:r w:rsidRPr="00A8295C">
        <w:rPr>
          <w:rFonts w:eastAsia="等线"/>
          <w:color w:val="auto"/>
          <w:lang w:val="en-GB"/>
        </w:rPr>
        <w:tab/>
        <w:t>To avoid causing high UPF load due to extensive reporting related to all traffic flows, the NWDAF can preferably subscribe for reporting for some UEs only.</w:t>
      </w:r>
    </w:p>
    <w:p w14:paraId="6E4CB01A" w14:textId="77777777" w:rsidR="00A8295C" w:rsidRPr="00A8295C" w:rsidRDefault="00A8295C" w:rsidP="00A8295C">
      <w:pPr>
        <w:rPr>
          <w:rFonts w:eastAsia="等线"/>
          <w:color w:val="auto"/>
          <w:lang w:val="en-GB"/>
        </w:rPr>
      </w:pPr>
      <w:r w:rsidRPr="00A8295C">
        <w:rPr>
          <w:rFonts w:eastAsia="等线"/>
          <w:color w:val="auto"/>
          <w:lang w:val="en-GB"/>
        </w:rPr>
        <w:t xml:space="preserve">To retrieve required data for any UE, the NWDAF may subscribe to events from the AMF and/or SMF instances or UPF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w:t>
      </w:r>
      <w:r w:rsidRPr="00A8295C">
        <w:rPr>
          <w:rFonts w:eastAsia="等线"/>
          <w:color w:val="auto"/>
          <w:lang w:val="en-GB"/>
        </w:rPr>
        <w:lastRenderedPageBreak/>
        <w:t>NWDAF subscribes to data from the relevant SMF per each specific UE.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and/or SMF based on the Analytics Filter Information and send the data collection request to the AF for the determined list of UEs.</w:t>
      </w:r>
    </w:p>
    <w:p w14:paraId="0F0CC983" w14:textId="77777777" w:rsidR="00A8295C" w:rsidRPr="00A8295C" w:rsidRDefault="00A8295C" w:rsidP="00A8295C">
      <w:pPr>
        <w:keepLines/>
        <w:ind w:left="1135" w:hanging="851"/>
        <w:rPr>
          <w:rFonts w:eastAsia="等线"/>
          <w:color w:val="auto"/>
          <w:lang w:val="en-GB"/>
        </w:rPr>
      </w:pPr>
      <w:r w:rsidRPr="00A8295C">
        <w:rPr>
          <w:rFonts w:eastAsia="等线"/>
          <w:color w:val="auto"/>
          <w:lang w:val="en-GB"/>
        </w:rPr>
        <w:t>NOTE 6:</w:t>
      </w:r>
      <w:r w:rsidRPr="00A8295C">
        <w:rPr>
          <w:rFonts w:eastAsia="等线"/>
          <w:color w:val="auto"/>
          <w:lang w:val="en-GB"/>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789B6800" w14:textId="77777777" w:rsidR="00A8295C" w:rsidRPr="00A8295C" w:rsidRDefault="00A8295C" w:rsidP="00A8295C">
      <w:pPr>
        <w:rPr>
          <w:rFonts w:eastAsia="等线"/>
          <w:color w:val="auto"/>
          <w:lang w:val="en-GB"/>
        </w:rPr>
      </w:pPr>
      <w:r w:rsidRPr="00A8295C">
        <w:rPr>
          <w:rFonts w:eastAsia="等线"/>
          <w:color w:val="auto"/>
          <w:lang w:val="en-GB"/>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7CF1B7CA" w14:textId="77777777" w:rsidR="00A8295C" w:rsidRPr="00A8295C" w:rsidRDefault="00A8295C" w:rsidP="00A8295C">
      <w:pPr>
        <w:keepNext/>
        <w:keepLines/>
        <w:spacing w:before="60"/>
        <w:jc w:val="center"/>
        <w:rPr>
          <w:rFonts w:ascii="Arial" w:eastAsia="等线" w:hAnsi="Arial"/>
          <w:b/>
          <w:color w:val="auto"/>
          <w:lang w:val="en-GB" w:eastAsia="en-GB"/>
        </w:rPr>
      </w:pPr>
      <w:bookmarkStart w:id="117" w:name="_CRTable6_2_2_13"/>
      <w:r w:rsidRPr="00A8295C">
        <w:rPr>
          <w:rFonts w:ascii="Arial" w:eastAsia="等线" w:hAnsi="Arial"/>
          <w:b/>
          <w:color w:val="auto"/>
          <w:lang w:val="en-GB" w:eastAsia="en-GB"/>
        </w:rPr>
        <w:t xml:space="preserve">Table </w:t>
      </w:r>
      <w:bookmarkEnd w:id="117"/>
      <w:r w:rsidRPr="00A8295C">
        <w:rPr>
          <w:rFonts w:ascii="Arial" w:eastAsia="等线" w:hAnsi="Arial"/>
          <w:b/>
          <w:color w:val="auto"/>
          <w:lang w:val="en-GB" w:eastAsia="en-GB"/>
        </w:rPr>
        <w:t>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A8295C" w:rsidRPr="00A8295C" w14:paraId="73675093" w14:textId="77777777" w:rsidTr="005479CE">
        <w:trPr>
          <w:cantSplit/>
          <w:trHeight w:val="222"/>
          <w:tblHeader/>
          <w:jc w:val="center"/>
        </w:trPr>
        <w:tc>
          <w:tcPr>
            <w:tcW w:w="2686" w:type="dxa"/>
            <w:vAlign w:val="center"/>
          </w:tcPr>
          <w:p w14:paraId="6024C0E2" w14:textId="77777777" w:rsidR="00A8295C" w:rsidRPr="00A8295C" w:rsidRDefault="00A8295C" w:rsidP="00A8295C">
            <w:pPr>
              <w:keepNext/>
              <w:keepLines/>
              <w:spacing w:after="0"/>
              <w:jc w:val="center"/>
              <w:rPr>
                <w:rFonts w:ascii="Arial" w:eastAsia="等线" w:hAnsi="Arial"/>
                <w:b/>
                <w:color w:val="auto"/>
                <w:sz w:val="18"/>
                <w:lang w:val="en-GB" w:eastAsia="en-GB"/>
              </w:rPr>
            </w:pPr>
            <w:r w:rsidRPr="00A8295C">
              <w:rPr>
                <w:rFonts w:ascii="Arial" w:eastAsia="等线" w:hAnsi="Arial"/>
                <w:b/>
                <w:color w:val="auto"/>
                <w:sz w:val="18"/>
                <w:lang w:val="en-GB" w:eastAsia="en-GB"/>
              </w:rPr>
              <w:t>Type of NF instance (matching analytics filters) to determine</w:t>
            </w:r>
          </w:p>
        </w:tc>
        <w:tc>
          <w:tcPr>
            <w:tcW w:w="1942" w:type="dxa"/>
            <w:vAlign w:val="center"/>
          </w:tcPr>
          <w:p w14:paraId="7D088BB8" w14:textId="77777777" w:rsidR="00A8295C" w:rsidRPr="00A8295C" w:rsidRDefault="00A8295C" w:rsidP="00A8295C">
            <w:pPr>
              <w:keepNext/>
              <w:keepLines/>
              <w:spacing w:after="0"/>
              <w:jc w:val="center"/>
              <w:rPr>
                <w:rFonts w:ascii="Arial" w:eastAsia="等线" w:hAnsi="Arial"/>
                <w:b/>
                <w:color w:val="auto"/>
                <w:sz w:val="18"/>
                <w:lang w:val="en-GB" w:eastAsia="en-GB"/>
              </w:rPr>
            </w:pPr>
            <w:r w:rsidRPr="00A8295C">
              <w:rPr>
                <w:rFonts w:ascii="Arial" w:eastAsia="等线" w:hAnsi="Arial"/>
                <w:b/>
                <w:color w:val="auto"/>
                <w:sz w:val="18"/>
                <w:lang w:val="en-GB" w:eastAsia="en-GB"/>
              </w:rPr>
              <w:t>NF to be contacted by NWDAF</w:t>
            </w:r>
          </w:p>
        </w:tc>
        <w:tc>
          <w:tcPr>
            <w:tcW w:w="1837" w:type="dxa"/>
            <w:vAlign w:val="center"/>
          </w:tcPr>
          <w:p w14:paraId="4BE50815" w14:textId="77777777" w:rsidR="00A8295C" w:rsidRPr="00A8295C" w:rsidRDefault="00A8295C" w:rsidP="00A8295C">
            <w:pPr>
              <w:keepNext/>
              <w:keepLines/>
              <w:spacing w:after="0"/>
              <w:jc w:val="center"/>
              <w:rPr>
                <w:rFonts w:ascii="Arial" w:eastAsia="等线" w:hAnsi="Arial"/>
                <w:b/>
                <w:color w:val="auto"/>
                <w:sz w:val="18"/>
                <w:lang w:val="en-GB" w:eastAsia="en-GB"/>
              </w:rPr>
            </w:pPr>
            <w:r w:rsidRPr="00A8295C">
              <w:rPr>
                <w:rFonts w:ascii="Arial" w:eastAsia="等线" w:hAnsi="Arial"/>
                <w:b/>
                <w:color w:val="auto"/>
                <w:sz w:val="18"/>
                <w:lang w:val="en-GB" w:eastAsia="en-GB"/>
              </w:rPr>
              <w:t>Service</w:t>
            </w:r>
          </w:p>
        </w:tc>
        <w:tc>
          <w:tcPr>
            <w:tcW w:w="1701" w:type="dxa"/>
            <w:vAlign w:val="center"/>
          </w:tcPr>
          <w:p w14:paraId="2C73D962" w14:textId="77777777" w:rsidR="00A8295C" w:rsidRPr="00A8295C" w:rsidRDefault="00A8295C" w:rsidP="00A8295C">
            <w:pPr>
              <w:keepNext/>
              <w:keepLines/>
              <w:spacing w:after="0"/>
              <w:jc w:val="center"/>
              <w:rPr>
                <w:rFonts w:ascii="Arial" w:eastAsia="等线" w:hAnsi="Arial"/>
                <w:b/>
                <w:color w:val="auto"/>
                <w:sz w:val="18"/>
                <w:lang w:val="en-GB" w:eastAsia="en-GB"/>
              </w:rPr>
            </w:pPr>
            <w:r w:rsidRPr="00A8295C">
              <w:rPr>
                <w:rFonts w:ascii="Arial" w:eastAsia="等线" w:hAnsi="Arial"/>
                <w:b/>
                <w:color w:val="auto"/>
                <w:sz w:val="18"/>
                <w:lang w:val="en-GB" w:eastAsia="en-GB"/>
              </w:rPr>
              <w:t>Reference in TS 23.502 [3]</w:t>
            </w:r>
          </w:p>
        </w:tc>
      </w:tr>
      <w:tr w:rsidR="00A8295C" w:rsidRPr="00A8295C" w14:paraId="309D5621" w14:textId="77777777" w:rsidTr="005479CE">
        <w:trPr>
          <w:cantSplit/>
          <w:trHeight w:val="222"/>
          <w:jc w:val="center"/>
        </w:trPr>
        <w:tc>
          <w:tcPr>
            <w:tcW w:w="2686" w:type="dxa"/>
          </w:tcPr>
          <w:p w14:paraId="5D8B1EA5" w14:textId="77777777" w:rsidR="00A8295C" w:rsidRPr="00A8295C" w:rsidRDefault="00A8295C" w:rsidP="00A8295C">
            <w:pPr>
              <w:keepNext/>
              <w:keepLines/>
              <w:spacing w:after="0"/>
              <w:jc w:val="center"/>
              <w:rPr>
                <w:rFonts w:ascii="Arial" w:eastAsia="等线" w:hAnsi="Arial"/>
                <w:color w:val="auto"/>
                <w:sz w:val="18"/>
                <w:lang w:val="en-GB" w:eastAsia="en-GB"/>
              </w:rPr>
            </w:pPr>
            <w:r w:rsidRPr="00A8295C">
              <w:rPr>
                <w:rFonts w:ascii="Arial" w:eastAsia="等线" w:hAnsi="Arial"/>
                <w:color w:val="auto"/>
                <w:sz w:val="18"/>
                <w:lang w:val="en-GB" w:eastAsia="en-GB"/>
              </w:rPr>
              <w:t>AMF, SMF, UPF</w:t>
            </w:r>
          </w:p>
        </w:tc>
        <w:tc>
          <w:tcPr>
            <w:tcW w:w="1942" w:type="dxa"/>
          </w:tcPr>
          <w:p w14:paraId="3D239AE6" w14:textId="77777777" w:rsidR="00A8295C" w:rsidRPr="00A8295C" w:rsidRDefault="00A8295C" w:rsidP="00A8295C">
            <w:pPr>
              <w:keepNext/>
              <w:keepLines/>
              <w:spacing w:after="0"/>
              <w:jc w:val="center"/>
              <w:rPr>
                <w:rFonts w:ascii="Arial" w:eastAsia="等线" w:hAnsi="Arial"/>
                <w:color w:val="auto"/>
                <w:sz w:val="18"/>
                <w:lang w:val="en-GB" w:eastAsia="en-GB"/>
              </w:rPr>
            </w:pPr>
            <w:r w:rsidRPr="00A8295C">
              <w:rPr>
                <w:rFonts w:ascii="Arial" w:eastAsia="等线" w:hAnsi="Arial"/>
                <w:color w:val="auto"/>
                <w:sz w:val="18"/>
                <w:lang w:val="en-GB" w:eastAsia="en-GB"/>
              </w:rPr>
              <w:t>NRF</w:t>
            </w:r>
          </w:p>
        </w:tc>
        <w:tc>
          <w:tcPr>
            <w:tcW w:w="1837" w:type="dxa"/>
          </w:tcPr>
          <w:p w14:paraId="19FA462B" w14:textId="77777777" w:rsidR="00A8295C" w:rsidRPr="00A8295C" w:rsidRDefault="00A8295C" w:rsidP="00A8295C">
            <w:pPr>
              <w:keepNext/>
              <w:keepLines/>
              <w:spacing w:after="0"/>
              <w:rPr>
                <w:rFonts w:ascii="Arial" w:eastAsia="等线" w:hAnsi="Arial"/>
                <w:color w:val="auto"/>
                <w:sz w:val="18"/>
                <w:lang w:val="en-GB"/>
              </w:rPr>
            </w:pPr>
            <w:proofErr w:type="spellStart"/>
            <w:r w:rsidRPr="00A8295C">
              <w:rPr>
                <w:rFonts w:ascii="Arial" w:eastAsia="等线" w:hAnsi="Arial"/>
                <w:color w:val="auto"/>
                <w:sz w:val="18"/>
                <w:lang w:val="en-GB"/>
              </w:rPr>
              <w:t>Nnrf_NFDiscovery</w:t>
            </w:r>
            <w:proofErr w:type="spellEnd"/>
          </w:p>
        </w:tc>
        <w:tc>
          <w:tcPr>
            <w:tcW w:w="1701" w:type="dxa"/>
          </w:tcPr>
          <w:p w14:paraId="3162A694" w14:textId="77777777" w:rsidR="00A8295C" w:rsidRPr="00A8295C" w:rsidRDefault="00A8295C" w:rsidP="00A8295C">
            <w:pPr>
              <w:keepNext/>
              <w:keepLines/>
              <w:spacing w:after="0"/>
              <w:jc w:val="center"/>
              <w:rPr>
                <w:rFonts w:ascii="Arial" w:eastAsia="等线" w:hAnsi="Arial"/>
                <w:color w:val="auto"/>
                <w:sz w:val="18"/>
                <w:lang w:val="en-GB" w:eastAsia="en-GB"/>
              </w:rPr>
            </w:pPr>
            <w:r w:rsidRPr="00A8295C">
              <w:rPr>
                <w:rFonts w:ascii="Arial" w:eastAsia="等线" w:hAnsi="Arial"/>
                <w:color w:val="auto"/>
                <w:sz w:val="18"/>
                <w:lang w:val="en-GB" w:eastAsia="en-GB"/>
              </w:rPr>
              <w:t>5.2.7.3</w:t>
            </w:r>
          </w:p>
        </w:tc>
      </w:tr>
    </w:tbl>
    <w:p w14:paraId="1EFE0C14" w14:textId="77777777" w:rsidR="00A8295C" w:rsidRPr="00A8295C" w:rsidRDefault="00A8295C" w:rsidP="00A8295C">
      <w:pPr>
        <w:rPr>
          <w:rFonts w:eastAsia="等线"/>
          <w:color w:val="auto"/>
          <w:lang w:val="en-GB"/>
        </w:rPr>
      </w:pPr>
    </w:p>
    <w:p w14:paraId="132217D0" w14:textId="77777777" w:rsidR="00A8295C" w:rsidRPr="00A8295C" w:rsidRDefault="00A8295C" w:rsidP="00A8295C">
      <w:pPr>
        <w:rPr>
          <w:rFonts w:eastAsia="等线"/>
          <w:color w:val="auto"/>
          <w:lang w:val="en-GB"/>
        </w:rPr>
      </w:pPr>
      <w:r w:rsidRPr="00A8295C">
        <w:rPr>
          <w:rFonts w:eastAsia="等线"/>
          <w:color w:val="auto"/>
          <w:lang w:val="en-GB"/>
        </w:rPr>
        <w:t>To retrieve data related to Analytics 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14:paraId="1DF8310D" w14:textId="77777777" w:rsidR="00A8295C" w:rsidRPr="00A8295C" w:rsidRDefault="00A8295C" w:rsidP="00A8295C">
      <w:pPr>
        <w:keepLines/>
        <w:ind w:left="1135" w:hanging="851"/>
        <w:rPr>
          <w:rFonts w:eastAsia="等线"/>
          <w:color w:val="auto"/>
          <w:lang w:val="en-GB"/>
        </w:rPr>
      </w:pPr>
      <w:r w:rsidRPr="00A8295C">
        <w:rPr>
          <w:rFonts w:eastAsia="等线"/>
          <w:color w:val="auto"/>
          <w:lang w:val="en-GB"/>
        </w:rPr>
        <w:t>NOTE 7:</w:t>
      </w:r>
      <w:r w:rsidRPr="00A8295C">
        <w:rPr>
          <w:rFonts w:eastAsia="等线"/>
          <w:color w:val="auto"/>
          <w:lang w:val="en-GB"/>
        </w:rPr>
        <w:tab/>
        <w:t>Examples of Analytics ID requiring NWDAF to use network slice association information for data retrieval are: network performance clause 6.6.1; user data congestion clause 6.8.1; QoS Sustainability clause 6.9; Dispersion Analytics clause 6.10.1; observed service experience for a Network Slice clause 6.4.1; and slice load analytics clause 6.3.</w:t>
      </w:r>
    </w:p>
    <w:p w14:paraId="557E72D3" w14:textId="77777777" w:rsidR="00A8295C" w:rsidRPr="00A8295C" w:rsidRDefault="00A8295C" w:rsidP="00A8295C">
      <w:pPr>
        <w:rPr>
          <w:rFonts w:eastAsia="等线"/>
          <w:color w:val="auto"/>
          <w:lang w:val="en-GB"/>
        </w:rPr>
      </w:pPr>
      <w:r w:rsidRPr="00A8295C">
        <w:rPr>
          <w:rFonts w:eastAsia="等线"/>
          <w:color w:val="auto"/>
          <w:lang w:val="en-GB"/>
        </w:rPr>
        <w:t>The network slice association information comprises the TAs associated with each AMF and for each TAI its associated access type, cells and list of supported S-NSSAIs (including indication of S-NSSAIs restricted by AMF). Additionally, the mapping of cells per TAI and supported S-NSSAIs (including indication of S-NSSAIs restricted by AMF) for TAI for each AMF can change and NWDAF shall obtain this accurate information in order to properly retrieve data for analytics generation.</w:t>
      </w:r>
    </w:p>
    <w:p w14:paraId="6F07DDD8" w14:textId="77777777" w:rsidR="00A8295C" w:rsidRPr="00A8295C" w:rsidRDefault="00A8295C" w:rsidP="00A8295C">
      <w:pPr>
        <w:rPr>
          <w:rFonts w:eastAsia="等线"/>
          <w:color w:val="auto"/>
          <w:lang w:val="en-GB"/>
        </w:rPr>
      </w:pPr>
      <w:r w:rsidRPr="00A8295C">
        <w:rPr>
          <w:rFonts w:eastAsia="等线"/>
          <w:color w:val="auto"/>
          <w:lang w:val="en-GB"/>
        </w:rPr>
        <w:t>In order to derive the network slice association information, NWDAF may be configured with the mapping of cells per TAI and the S-NSSAIs per TAI. NWDAF may subscribe to the "S-NSSAIs per TAI mapping" event exposed by AMF. The NWDAF may use the configured information (when the analytics subscription or request is at cell granularity) and the area of interest in the analytics subscription or request to retrieve from AMF the list of supported S-NSSAIs (including indication of S-NSSAIs restricted by AMF) per TAI and access types per TAI for each AMF in the required area of interest. NWDAF consumes the "S-NSSAIs per TAI mapping" event exposed by AMF using, as target of event reporting, the list of TAIs based on the area of interest received in the Analytics Filter Information or identified by the mapping of the Cells per TAI matching to the Cell granularity included in the Analytics Filter Information. The AMF "S-NSSAIs per TAI mapping" event output contains, for each of the TAIs requested by NWDAF, its associated access type and the list of supported S-NSSAIs (including indication of S-NSSAIs restricted by AMF).</w:t>
      </w:r>
    </w:p>
    <w:p w14:paraId="1BD69577" w14:textId="77777777" w:rsidR="00A8295C" w:rsidRPr="00A8295C" w:rsidRDefault="00A8295C" w:rsidP="00A8295C">
      <w:pPr>
        <w:rPr>
          <w:rFonts w:eastAsia="等线"/>
          <w:color w:val="auto"/>
          <w:lang w:val="en-GB"/>
        </w:rPr>
      </w:pPr>
      <w:r w:rsidRPr="00A8295C">
        <w:rPr>
          <w:rFonts w:eastAsia="等线"/>
          <w:color w:val="auto"/>
          <w:lang w:val="en-GB"/>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1230C296" w14:textId="77777777" w:rsidR="00A8295C" w:rsidRPr="00A8295C" w:rsidRDefault="00A8295C" w:rsidP="00A8295C">
      <w:pPr>
        <w:keepLines/>
        <w:ind w:left="1135" w:hanging="851"/>
        <w:rPr>
          <w:rFonts w:eastAsia="等线"/>
          <w:color w:val="auto"/>
          <w:lang w:val="en-GB"/>
        </w:rPr>
      </w:pPr>
      <w:r w:rsidRPr="00A8295C">
        <w:rPr>
          <w:rFonts w:eastAsia="等线"/>
          <w:color w:val="auto"/>
          <w:lang w:val="en-GB"/>
        </w:rPr>
        <w:t>NOTE 8:</w:t>
      </w:r>
      <w:r w:rsidRPr="00A8295C">
        <w:rPr>
          <w:rFonts w:eastAsia="等线"/>
          <w:color w:val="auto"/>
          <w:lang w:val="en-GB"/>
        </w:rPr>
        <w:tab/>
        <w:t xml:space="preserve">Examples of Analytics ID requiring NWDAF to collect data related to PDU sessions associated with an </w:t>
      </w:r>
      <w:proofErr w:type="spellStart"/>
      <w:r w:rsidRPr="00A8295C">
        <w:rPr>
          <w:rFonts w:eastAsia="等线"/>
          <w:color w:val="auto"/>
          <w:lang w:val="en-GB"/>
        </w:rPr>
        <w:t>AoI</w:t>
      </w:r>
      <w:proofErr w:type="spellEnd"/>
      <w:r w:rsidRPr="00A8295C">
        <w:rPr>
          <w:rFonts w:eastAsia="等线"/>
          <w:color w:val="auto"/>
          <w:lang w:val="en-GB"/>
        </w:rPr>
        <w:t xml:space="preserve"> with TA granularity are: network performance clause 6.6.1; user data congestion clause 6.8.1, QoS Sustainability clause 6.9.</w:t>
      </w:r>
    </w:p>
    <w:p w14:paraId="73A5AB7D" w14:textId="77777777" w:rsidR="00A8295C" w:rsidRPr="00A8295C" w:rsidRDefault="00A8295C" w:rsidP="00A8295C">
      <w:pPr>
        <w:rPr>
          <w:rFonts w:eastAsia="等线"/>
          <w:color w:val="auto"/>
          <w:lang w:val="en-GB"/>
        </w:rPr>
      </w:pPr>
      <w:r w:rsidRPr="00A8295C">
        <w:rPr>
          <w:rFonts w:eastAsia="等线"/>
          <w:color w:val="auto"/>
          <w:lang w:val="en-GB"/>
        </w:rPr>
        <w:t xml:space="preserve">NWDAF may directly consume events from the discovered and selected SMF using the event target set to "any PDU session" and event filters with the same parameters of the Analytics Filter Information, </w:t>
      </w:r>
      <w:proofErr w:type="gramStart"/>
      <w:r w:rsidRPr="00A8295C">
        <w:rPr>
          <w:rFonts w:eastAsia="等线"/>
          <w:color w:val="auto"/>
          <w:lang w:val="en-GB"/>
        </w:rPr>
        <w:t>i.e.</w:t>
      </w:r>
      <w:proofErr w:type="gramEnd"/>
      <w:r w:rsidRPr="00A8295C">
        <w:rPr>
          <w:rFonts w:eastAsia="等线"/>
          <w:color w:val="auto"/>
          <w:lang w:val="en-GB"/>
        </w:rPr>
        <w:t xml:space="preserve"> list of Application IDs and/or DNNs and/or DNAI and the area of interest related to the requested Analytics ID.</w:t>
      </w:r>
    </w:p>
    <w:p w14:paraId="35B0C0B0" w14:textId="77777777" w:rsidR="00A8295C" w:rsidRPr="00A8295C" w:rsidRDefault="00A8295C" w:rsidP="00A8295C">
      <w:pPr>
        <w:ind w:left="568" w:hanging="284"/>
        <w:rPr>
          <w:rFonts w:eastAsia="等线"/>
          <w:color w:val="auto"/>
          <w:lang w:val="en-GB"/>
        </w:rPr>
      </w:pPr>
      <w:r w:rsidRPr="00A8295C">
        <w:rPr>
          <w:rFonts w:eastAsia="等线"/>
          <w:color w:val="auto"/>
          <w:lang w:val="en-GB"/>
        </w:rPr>
        <w:t>1.</w:t>
      </w:r>
      <w:r w:rsidRPr="00A8295C">
        <w:rPr>
          <w:rFonts w:eastAsia="等线"/>
          <w:color w:val="auto"/>
          <w:lang w:val="en-GB"/>
        </w:rPr>
        <w:tab/>
        <w:t xml:space="preserve">When SMF supports the exchange of UE Location parameter when SMF interacts with AMF via </w:t>
      </w:r>
      <w:proofErr w:type="spellStart"/>
      <w:r w:rsidRPr="00A8295C">
        <w:rPr>
          <w:rFonts w:eastAsia="等线"/>
          <w:color w:val="auto"/>
          <w:lang w:val="en-GB"/>
        </w:rPr>
        <w:t>Nsmf_PDUSession_Create</w:t>
      </w:r>
      <w:proofErr w:type="spellEnd"/>
      <w:r w:rsidRPr="00A8295C">
        <w:rPr>
          <w:rFonts w:eastAsia="等线"/>
          <w:color w:val="auto"/>
          <w:lang w:val="en-GB"/>
        </w:rPr>
        <w:t>/Update/</w:t>
      </w:r>
      <w:proofErr w:type="spellStart"/>
      <w:r w:rsidRPr="00A8295C">
        <w:rPr>
          <w:rFonts w:eastAsia="等线"/>
          <w:color w:val="auto"/>
          <w:lang w:val="en-GB"/>
        </w:rPr>
        <w:t>CreateSMContext</w:t>
      </w:r>
      <w:proofErr w:type="spellEnd"/>
      <w:r w:rsidRPr="00A8295C">
        <w:rPr>
          <w:rFonts w:eastAsia="等线"/>
          <w:color w:val="auto"/>
          <w:lang w:val="en-GB"/>
        </w:rPr>
        <w:t>/</w:t>
      </w:r>
      <w:proofErr w:type="spellStart"/>
      <w:r w:rsidRPr="00A8295C">
        <w:rPr>
          <w:rFonts w:eastAsia="等线"/>
          <w:color w:val="auto"/>
          <w:lang w:val="en-GB"/>
        </w:rPr>
        <w:t>UpdateSMContext</w:t>
      </w:r>
      <w:proofErr w:type="spellEnd"/>
      <w:r w:rsidRPr="00A8295C">
        <w:rPr>
          <w:rFonts w:eastAsia="等线"/>
          <w:color w:val="auto"/>
          <w:lang w:val="en-GB"/>
        </w:rPr>
        <w:t xml:space="preserve"> due to session establishment, </w:t>
      </w:r>
      <w:r w:rsidRPr="00A8295C">
        <w:rPr>
          <w:rFonts w:eastAsia="等线"/>
          <w:color w:val="auto"/>
          <w:lang w:val="en-GB"/>
        </w:rPr>
        <w:lastRenderedPageBreak/>
        <w:t xml:space="preserve">modification, or release, service request, or handover procedures (as defined in clause 5.2.8.2 of TS 23.502 [3]), SMF can directly map the PDU sessions to an </w:t>
      </w:r>
      <w:proofErr w:type="spellStart"/>
      <w:r w:rsidRPr="00A8295C">
        <w:rPr>
          <w:rFonts w:eastAsia="等线"/>
          <w:color w:val="auto"/>
          <w:lang w:val="en-GB"/>
        </w:rPr>
        <w:t>AoI</w:t>
      </w:r>
      <w:proofErr w:type="spellEnd"/>
      <w:r w:rsidRPr="00A8295C">
        <w:rPr>
          <w:rFonts w:eastAsia="等线"/>
          <w:color w:val="auto"/>
          <w:lang w:val="en-GB"/>
        </w:rPr>
        <w:t xml:space="preserve"> with TA granularity.</w:t>
      </w:r>
    </w:p>
    <w:p w14:paraId="58DCF787" w14:textId="77777777" w:rsidR="00A8295C" w:rsidRPr="00A8295C" w:rsidRDefault="00A8295C" w:rsidP="00A8295C">
      <w:pPr>
        <w:ind w:left="568" w:hanging="284"/>
        <w:rPr>
          <w:rFonts w:eastAsia="等线"/>
          <w:color w:val="auto"/>
          <w:lang w:val="en-GB"/>
        </w:rPr>
      </w:pPr>
      <w:r w:rsidRPr="00A8295C">
        <w:rPr>
          <w:rFonts w:eastAsia="等线"/>
          <w:color w:val="auto"/>
          <w:lang w:val="en-GB"/>
        </w:rPr>
        <w:tab/>
        <w:t xml:space="preserve">If there are any changes in PDU sessions in the area of interest, for the Application ID and/or DNN and/or DNAI subscribed by NWDAF, SMF notifies the detected changes to NWDAF via </w:t>
      </w:r>
      <w:proofErr w:type="spellStart"/>
      <w:r w:rsidRPr="00A8295C">
        <w:rPr>
          <w:rFonts w:eastAsia="等线"/>
          <w:color w:val="auto"/>
          <w:lang w:val="en-GB"/>
        </w:rPr>
        <w:t>Nsmf_EventExposure_Notify</w:t>
      </w:r>
      <w:proofErr w:type="spellEnd"/>
      <w:r w:rsidRPr="00A8295C">
        <w:rPr>
          <w:rFonts w:eastAsia="等线"/>
          <w:color w:val="auto"/>
          <w:lang w:val="en-GB"/>
        </w:rPr>
        <w:t xml:space="preserve"> service operation, enabling NWDAF to keep an updated map of SMF and PDU sessions associated with the Analytics Filter Information in an area of interest.</w:t>
      </w:r>
    </w:p>
    <w:p w14:paraId="3010DCD9" w14:textId="77777777" w:rsidR="00A8295C" w:rsidRPr="00A8295C" w:rsidRDefault="00A8295C" w:rsidP="00A8295C">
      <w:pPr>
        <w:ind w:left="568" w:hanging="284"/>
        <w:rPr>
          <w:rFonts w:eastAsia="等线"/>
          <w:color w:val="auto"/>
          <w:lang w:val="en-GB"/>
        </w:rPr>
      </w:pPr>
      <w:r w:rsidRPr="00A8295C">
        <w:rPr>
          <w:rFonts w:eastAsia="等线"/>
          <w:color w:val="auto"/>
          <w:lang w:val="en-GB"/>
        </w:rPr>
        <w:t>2.</w:t>
      </w:r>
      <w:r w:rsidRPr="00A8295C">
        <w:rPr>
          <w:rFonts w:eastAsia="等线"/>
          <w:color w:val="auto"/>
          <w:lang w:val="en-GB"/>
        </w:rPr>
        <w:tab/>
        <w:t>When SMF does not support the exchange of UE Location parameter when SMF interacts with AMF but supports the mapping of PDU sessions per TA (as defined in clause 5.6.11 of TS 23.501 [2]), SMF may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11F52C67" w14:textId="7465D0D8" w:rsidR="00A8295C" w:rsidRDefault="00A8295C" w:rsidP="00A8295C">
      <w:pPr>
        <w:ind w:left="568" w:hanging="284"/>
        <w:rPr>
          <w:ins w:id="118" w:author="Vivian Chong" w:date="2024-11-21T06:10:00Z"/>
          <w:rFonts w:eastAsia="等线"/>
          <w:color w:val="auto"/>
          <w:lang w:val="en-GB"/>
        </w:rPr>
      </w:pPr>
      <w:r w:rsidRPr="00A8295C">
        <w:rPr>
          <w:rFonts w:eastAsia="等线"/>
          <w:color w:val="auto"/>
          <w:lang w:val="en-GB"/>
        </w:rPr>
        <w:t>3.</w:t>
      </w:r>
      <w:r w:rsidRPr="00A8295C">
        <w:rPr>
          <w:rFonts w:eastAsia="等线"/>
          <w:color w:val="auto"/>
          <w:lang w:val="en-GB"/>
        </w:rPr>
        <w:tab/>
        <w:t>When SMF does not support the exchange of UE Location parameter when SMF interacts with AMF nor supports the mapping of PDU sessions per TA (as defined in clause 5.6.11 of TS 23.501 [2]),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NWDAF subscribes to the SMFs serving the UEs in the area of interest and derives the mapping of PDU sessions per TA.</w:t>
      </w:r>
    </w:p>
    <w:p w14:paraId="0109F14C" w14:textId="152A6BB9" w:rsidR="00394E1D" w:rsidRPr="00A8295C" w:rsidRDefault="00394E1D" w:rsidP="00394E1D">
      <w:pPr>
        <w:rPr>
          <w:rFonts w:eastAsia="等线"/>
          <w:color w:val="auto"/>
          <w:lang w:val="en-GB"/>
        </w:rPr>
        <w:pPrChange w:id="119" w:author="Vivian Chong" w:date="2024-11-21T06:12:00Z">
          <w:pPr>
            <w:ind w:left="568" w:hanging="284"/>
          </w:pPr>
        </w:pPrChange>
      </w:pPr>
      <w:ins w:id="120" w:author="Vivian Chong" w:date="2024-11-21T06:10:00Z">
        <w:r w:rsidRPr="00394E1D">
          <w:rPr>
            <w:rFonts w:eastAsia="等线"/>
            <w:color w:val="auto"/>
            <w:lang w:val="en-GB"/>
          </w:rPr>
          <w:t xml:space="preserve">To train an ML model </w:t>
        </w:r>
      </w:ins>
      <w:ins w:id="121" w:author="Vivian Chong" w:date="2024-11-21T06:14:00Z">
        <w:r>
          <w:rPr>
            <w:rFonts w:eastAsia="等线"/>
            <w:color w:val="auto"/>
            <w:lang w:val="en-GB"/>
          </w:rPr>
          <w:t>or to do</w:t>
        </w:r>
        <w:r w:rsidRPr="00394E1D">
          <w:t xml:space="preserve"> </w:t>
        </w:r>
        <w:r w:rsidRPr="00394E1D">
          <w:rPr>
            <w:rFonts w:eastAsia="等线"/>
            <w:color w:val="auto"/>
            <w:lang w:val="en-GB"/>
          </w:rPr>
          <w:t>ML model performance monitoring</w:t>
        </w:r>
        <w:r w:rsidRPr="00394E1D">
          <w:rPr>
            <w:rFonts w:eastAsia="等线"/>
            <w:color w:val="auto"/>
            <w:lang w:val="en-GB"/>
          </w:rPr>
          <w:t xml:space="preserve"> </w:t>
        </w:r>
      </w:ins>
      <w:ins w:id="122" w:author="Vivian Chong" w:date="2024-11-21T06:10:00Z">
        <w:r w:rsidRPr="00394E1D">
          <w:rPr>
            <w:rFonts w:eastAsia="等线"/>
            <w:color w:val="auto"/>
            <w:lang w:val="en-GB"/>
          </w:rPr>
          <w:t>for LMF-based AI/ML positioning, the NWDAF can collect input data from LMF as defined in</w:t>
        </w:r>
      </w:ins>
      <w:ins w:id="123" w:author="vivo-r03" w:date="2024-11-21T07:36:00Z">
        <w:r w:rsidR="00BA5D43">
          <w:rPr>
            <w:rFonts w:eastAsia="等线"/>
            <w:color w:val="auto"/>
            <w:lang w:val="en-GB"/>
          </w:rPr>
          <w:t xml:space="preserve"> clause </w:t>
        </w:r>
      </w:ins>
      <w:ins w:id="124" w:author="vivo-r03" w:date="2024-11-21T07:37:00Z">
        <w:r w:rsidR="00BA5D43">
          <w:rPr>
            <w:rFonts w:eastAsia="等线"/>
            <w:color w:val="auto"/>
            <w:lang w:val="en-GB"/>
          </w:rPr>
          <w:t>6.x.4,</w:t>
        </w:r>
      </w:ins>
      <w:ins w:id="125" w:author="Vivian Chong" w:date="2024-11-21T06:10:00Z">
        <w:r w:rsidRPr="00394E1D">
          <w:rPr>
            <w:rFonts w:eastAsia="等线"/>
            <w:color w:val="auto"/>
            <w:lang w:val="en-GB"/>
          </w:rPr>
          <w:t xml:space="preserve"> TS 23.273 [39].</w:t>
        </w:r>
      </w:ins>
    </w:p>
    <w:p w14:paraId="05B52E68" w14:textId="1226A111" w:rsidR="00A8295C" w:rsidRDefault="00A8295C" w:rsidP="00A8295C">
      <w:pPr>
        <w:rPr>
          <w:ins w:id="126" w:author="vivo-r03" w:date="2024-11-21T07:31:00Z"/>
          <w:rFonts w:eastAsia="等线"/>
          <w:color w:val="auto"/>
          <w:lang w:val="en-GB"/>
        </w:rPr>
      </w:pPr>
      <w:r w:rsidRPr="00A8295C">
        <w:rPr>
          <w:rFonts w:eastAsia="等线"/>
          <w:color w:val="auto"/>
          <w:lang w:val="en-GB"/>
        </w:rPr>
        <w:t>An NWDAF may require to discover and select other NWDAFs for UE related analytics. In this case, the NWDAF may discover from UDM if an NWDAF is already collecting data related to the UE, as specified in clauses 5.2 and 6.1C.</w:t>
      </w:r>
    </w:p>
    <w:p w14:paraId="7FBA8CD8" w14:textId="7765EC21" w:rsidR="00D43E7A" w:rsidRPr="00CC6CFC" w:rsidDel="00D43E7A" w:rsidRDefault="00D43E7A" w:rsidP="00D43E7A">
      <w:pPr>
        <w:pBdr>
          <w:top w:val="single" w:sz="4" w:space="1" w:color="auto"/>
          <w:left w:val="single" w:sz="4" w:space="4" w:color="auto"/>
          <w:bottom w:val="single" w:sz="4" w:space="3" w:color="auto"/>
          <w:right w:val="single" w:sz="4" w:space="4" w:color="auto"/>
        </w:pBdr>
        <w:shd w:val="clear" w:color="auto" w:fill="FFFF00"/>
        <w:overflowPunct/>
        <w:autoSpaceDE/>
        <w:autoSpaceDN/>
        <w:adjustRightInd/>
        <w:jc w:val="center"/>
        <w:textAlignment w:val="auto"/>
        <w:outlineLvl w:val="0"/>
        <w:rPr>
          <w:del w:id="127" w:author="vivo-r03" w:date="2024-11-21T07:32:00Z"/>
          <w:rFonts w:ascii="Arial" w:hAnsi="Arial" w:cs="Arial"/>
          <w:color w:val="FF0000"/>
          <w:sz w:val="28"/>
          <w:szCs w:val="28"/>
        </w:rPr>
        <w:pPrChange w:id="128" w:author="vivo-r03" w:date="2024-11-21T07:31:00Z">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pPr>
        </w:pPrChange>
      </w:pPr>
      <w:del w:id="129" w:author="vivo-r03" w:date="2024-11-21T07:32:00Z">
        <w:r w:rsidRPr="007F2EE3" w:rsidDel="00D43E7A">
          <w:rPr>
            <w:rFonts w:ascii="Arial" w:hAnsi="Arial" w:cs="Arial"/>
            <w:color w:val="FF0000"/>
            <w:sz w:val="28"/>
            <w:szCs w:val="28"/>
            <w:lang w:eastAsia="en-US"/>
          </w:rPr>
          <w:delText xml:space="preserve">* * * * </w:delText>
        </w:r>
        <w:r w:rsidDel="00D43E7A">
          <w:rPr>
            <w:rFonts w:ascii="Arial" w:hAnsi="Arial" w:cs="Arial"/>
            <w:color w:val="FF0000"/>
            <w:sz w:val="28"/>
            <w:szCs w:val="28"/>
          </w:rPr>
          <w:delText xml:space="preserve">next </w:delText>
        </w:r>
        <w:r w:rsidRPr="007F2EE3" w:rsidDel="00D43E7A">
          <w:rPr>
            <w:rFonts w:ascii="Arial" w:hAnsi="Arial" w:cs="Arial"/>
            <w:color w:val="FF0000"/>
            <w:sz w:val="28"/>
            <w:szCs w:val="28"/>
          </w:rPr>
          <w:delText xml:space="preserve">change </w:delText>
        </w:r>
        <w:r w:rsidRPr="007F2EE3" w:rsidDel="00D43E7A">
          <w:rPr>
            <w:rFonts w:ascii="Arial" w:hAnsi="Arial" w:cs="Arial"/>
            <w:color w:val="FF0000"/>
            <w:sz w:val="28"/>
            <w:szCs w:val="28"/>
            <w:lang w:eastAsia="en-US"/>
          </w:rPr>
          <w:delText>* * * *</w:delText>
        </w:r>
      </w:del>
    </w:p>
    <w:p w14:paraId="6EFDB202" w14:textId="15A2F6B5" w:rsidR="00D43E7A" w:rsidRPr="00A8295C" w:rsidDel="00D43E7A" w:rsidRDefault="00D43E7A" w:rsidP="00A8295C">
      <w:pPr>
        <w:rPr>
          <w:del w:id="130" w:author="vivo-r03" w:date="2024-11-21T07:31:00Z"/>
          <w:rFonts w:eastAsia="等线"/>
          <w:color w:val="auto"/>
          <w:lang w:val="en-GB"/>
        </w:rPr>
      </w:pPr>
    </w:p>
    <w:p w14:paraId="76C7B3A0" w14:textId="7518C0A4" w:rsidR="00D43E7A" w:rsidDel="00D43E7A" w:rsidRDefault="00D43E7A" w:rsidP="00D43E7A">
      <w:pPr>
        <w:pStyle w:val="1"/>
        <w:rPr>
          <w:del w:id="131" w:author="vivo-r03" w:date="2024-11-21T07:31:00Z"/>
        </w:rPr>
      </w:pPr>
      <w:bookmarkStart w:id="132" w:name="_CR6_2_12_2"/>
      <w:bookmarkStart w:id="133" w:name="_CR10_1"/>
      <w:bookmarkEnd w:id="132"/>
      <w:bookmarkEnd w:id="133"/>
      <w:del w:id="134" w:author="vivo-r03" w:date="2024-11-21T07:31:00Z">
        <w:r w:rsidDel="00D43E7A">
          <w:delText>ADRF Services</w:delText>
        </w:r>
      </w:del>
    </w:p>
    <w:p w14:paraId="664300CE" w14:textId="0FBFCE70" w:rsidR="00D43E7A" w:rsidDel="00D43E7A" w:rsidRDefault="00D43E7A" w:rsidP="00D43E7A">
      <w:pPr>
        <w:pStyle w:val="2"/>
        <w:rPr>
          <w:del w:id="135" w:author="vivo-r03" w:date="2024-11-21T07:31:00Z"/>
        </w:rPr>
      </w:pPr>
      <w:bookmarkStart w:id="136" w:name="_Toc177728951"/>
      <w:del w:id="137" w:author="vivo-r03" w:date="2024-11-21T07:31:00Z">
        <w:r w:rsidDel="00D43E7A">
          <w:delText>10.1</w:delText>
        </w:r>
        <w:r w:rsidDel="00D43E7A">
          <w:tab/>
          <w:delText>General</w:delText>
        </w:r>
        <w:bookmarkEnd w:id="136"/>
      </w:del>
    </w:p>
    <w:p w14:paraId="3382BD2C" w14:textId="0A5A4880" w:rsidR="00D43E7A" w:rsidDel="00D43E7A" w:rsidRDefault="00D43E7A" w:rsidP="00D43E7A">
      <w:pPr>
        <w:rPr>
          <w:del w:id="138" w:author="vivo-r03" w:date="2024-11-21T07:31:00Z"/>
          <w:lang w:eastAsia="ja-JP"/>
        </w:rPr>
      </w:pPr>
      <w:del w:id="139" w:author="vivo-r03" w:date="2024-11-21T07:31:00Z">
        <w:r w:rsidDel="00D43E7A">
          <w:rPr>
            <w:lang w:eastAsia="ja-JP"/>
          </w:rPr>
          <w:delText>Table 10.1-1 shows the ADRF services and ADRF service operations.</w:delText>
        </w:r>
      </w:del>
    </w:p>
    <w:p w14:paraId="39A00EC3" w14:textId="33AA484B" w:rsidR="00D43E7A" w:rsidDel="00D43E7A" w:rsidRDefault="00D43E7A" w:rsidP="00D43E7A">
      <w:pPr>
        <w:rPr>
          <w:del w:id="140" w:author="vivo-r03" w:date="2024-11-21T07:31:00Z"/>
          <w:lang w:eastAsia="ja-JP"/>
        </w:rPr>
      </w:pPr>
      <w:del w:id="141" w:author="vivo-r03" w:date="2024-11-21T07:31:00Z">
        <w:r w:rsidDel="00D43E7A">
          <w:rPr>
            <w:lang w:eastAsia="ja-JP"/>
          </w:rPr>
          <w:delText>ADRF service operations may be used to store data or analytics in the ADRF, retrieve data or analytics from an ADRF, or delete data or analytics from an ADRF.</w:delText>
        </w:r>
      </w:del>
    </w:p>
    <w:p w14:paraId="4C631725" w14:textId="37B3ACC2" w:rsidR="00D43E7A" w:rsidDel="00D43E7A" w:rsidRDefault="00D43E7A" w:rsidP="00D43E7A">
      <w:pPr>
        <w:rPr>
          <w:del w:id="142" w:author="vivo-r03" w:date="2024-11-21T07:31:00Z"/>
          <w:lang w:eastAsia="ja-JP"/>
        </w:rPr>
      </w:pPr>
      <w:del w:id="143" w:author="vivo-r03" w:date="2024-11-21T07:31:00Z">
        <w:r w:rsidDel="00D43E7A">
          <w:rPr>
            <w:lang w:eastAsia="ja-JP"/>
          </w:rPr>
          <w:delText>ADRF service operations may also be used to store ML Model(s) or ML Model address(es) in the ADRF, retrieve ML Model(s) from an ADRF or delete ML Model(s) from an ADRF.</w:delText>
        </w:r>
      </w:del>
    </w:p>
    <w:p w14:paraId="107BCB26" w14:textId="03AE5E5F" w:rsidR="00D43E7A" w:rsidDel="00D43E7A" w:rsidRDefault="00D43E7A" w:rsidP="00D43E7A">
      <w:pPr>
        <w:pStyle w:val="TH"/>
        <w:rPr>
          <w:del w:id="144" w:author="vivo-r03" w:date="2024-11-21T07:31:00Z"/>
          <w:lang w:eastAsia="ja-JP"/>
        </w:rPr>
      </w:pPr>
      <w:bookmarkStart w:id="145" w:name="_CRTable10_11"/>
      <w:del w:id="146" w:author="vivo-r03" w:date="2024-11-21T07:31:00Z">
        <w:r w:rsidDel="00D43E7A">
          <w:rPr>
            <w:lang w:eastAsia="ja-JP"/>
          </w:rPr>
          <w:lastRenderedPageBreak/>
          <w:delText xml:space="preserve">Table </w:delText>
        </w:r>
        <w:bookmarkEnd w:id="145"/>
        <w:r w:rsidDel="00D43E7A">
          <w:rPr>
            <w:lang w:eastAsia="ja-JP"/>
          </w:rPr>
          <w:delText>10.1-1: NF services provided by ADRF</w:delText>
        </w:r>
      </w:del>
    </w:p>
    <w:tbl>
      <w:tblPr>
        <w:tblStyle w:val="ae"/>
        <w:tblW w:w="0" w:type="auto"/>
        <w:tblLook w:val="04A0" w:firstRow="1" w:lastRow="0" w:firstColumn="1" w:lastColumn="0" w:noHBand="0" w:noVBand="1"/>
      </w:tblPr>
      <w:tblGrid>
        <w:gridCol w:w="2697"/>
        <w:gridCol w:w="2685"/>
        <w:gridCol w:w="2483"/>
        <w:gridCol w:w="1763"/>
      </w:tblGrid>
      <w:tr w:rsidR="00D43E7A" w:rsidDel="00D43E7A" w14:paraId="588D70BF" w14:textId="10A323CD" w:rsidTr="005479CE">
        <w:trPr>
          <w:del w:id="147" w:author="vivo-r03" w:date="2024-11-21T07:31:00Z"/>
        </w:trPr>
        <w:tc>
          <w:tcPr>
            <w:tcW w:w="2697" w:type="dxa"/>
            <w:tcBorders>
              <w:bottom w:val="single" w:sz="4" w:space="0" w:color="auto"/>
            </w:tcBorders>
          </w:tcPr>
          <w:p w14:paraId="782D2913" w14:textId="3236D9F1" w:rsidR="00D43E7A" w:rsidDel="00D43E7A" w:rsidRDefault="00D43E7A" w:rsidP="005479CE">
            <w:pPr>
              <w:pStyle w:val="TAH"/>
              <w:rPr>
                <w:del w:id="148" w:author="vivo-r03" w:date="2024-11-21T07:31:00Z"/>
                <w:lang w:eastAsia="ja-JP"/>
              </w:rPr>
            </w:pPr>
            <w:del w:id="149" w:author="vivo-r03" w:date="2024-11-21T07:31:00Z">
              <w:r w:rsidDel="00D43E7A">
                <w:rPr>
                  <w:lang w:eastAsia="ja-JP"/>
                </w:rPr>
                <w:delText>Service Name</w:delText>
              </w:r>
            </w:del>
          </w:p>
        </w:tc>
        <w:tc>
          <w:tcPr>
            <w:tcW w:w="2685" w:type="dxa"/>
          </w:tcPr>
          <w:p w14:paraId="778DA78C" w14:textId="0F3A3384" w:rsidR="00D43E7A" w:rsidDel="00D43E7A" w:rsidRDefault="00D43E7A" w:rsidP="005479CE">
            <w:pPr>
              <w:pStyle w:val="TAH"/>
              <w:rPr>
                <w:del w:id="150" w:author="vivo-r03" w:date="2024-11-21T07:31:00Z"/>
                <w:lang w:eastAsia="ja-JP"/>
              </w:rPr>
            </w:pPr>
            <w:del w:id="151" w:author="vivo-r03" w:date="2024-11-21T07:31:00Z">
              <w:r w:rsidDel="00D43E7A">
                <w:rPr>
                  <w:lang w:eastAsia="ja-JP"/>
                </w:rPr>
                <w:delText>Service Operations</w:delText>
              </w:r>
            </w:del>
          </w:p>
        </w:tc>
        <w:tc>
          <w:tcPr>
            <w:tcW w:w="2485" w:type="dxa"/>
          </w:tcPr>
          <w:p w14:paraId="1061AA90" w14:textId="443CA856" w:rsidR="00D43E7A" w:rsidDel="00D43E7A" w:rsidRDefault="00D43E7A" w:rsidP="005479CE">
            <w:pPr>
              <w:pStyle w:val="TAH"/>
              <w:rPr>
                <w:del w:id="152" w:author="vivo-r03" w:date="2024-11-21T07:31:00Z"/>
                <w:lang w:eastAsia="ja-JP"/>
              </w:rPr>
            </w:pPr>
            <w:del w:id="153" w:author="vivo-r03" w:date="2024-11-21T07:31:00Z">
              <w:r w:rsidDel="00D43E7A">
                <w:rPr>
                  <w:lang w:eastAsia="ja-JP"/>
                </w:rPr>
                <w:delText>Operation Semantics</w:delText>
              </w:r>
            </w:del>
          </w:p>
        </w:tc>
        <w:tc>
          <w:tcPr>
            <w:tcW w:w="1764" w:type="dxa"/>
          </w:tcPr>
          <w:p w14:paraId="0DD8FDCE" w14:textId="791408D1" w:rsidR="00D43E7A" w:rsidDel="00D43E7A" w:rsidRDefault="00D43E7A" w:rsidP="005479CE">
            <w:pPr>
              <w:pStyle w:val="TAH"/>
              <w:rPr>
                <w:del w:id="154" w:author="vivo-r03" w:date="2024-11-21T07:31:00Z"/>
                <w:lang w:eastAsia="ja-JP"/>
              </w:rPr>
            </w:pPr>
            <w:del w:id="155" w:author="vivo-r03" w:date="2024-11-21T07:31:00Z">
              <w:r w:rsidDel="00D43E7A">
                <w:rPr>
                  <w:lang w:eastAsia="ja-JP"/>
                </w:rPr>
                <w:delText>Example Consumer(s)</w:delText>
              </w:r>
            </w:del>
          </w:p>
        </w:tc>
      </w:tr>
      <w:tr w:rsidR="00D43E7A" w:rsidDel="00D43E7A" w14:paraId="7EF30441" w14:textId="6E115941" w:rsidTr="005479CE">
        <w:trPr>
          <w:del w:id="156" w:author="vivo-r03" w:date="2024-11-21T07:31:00Z"/>
        </w:trPr>
        <w:tc>
          <w:tcPr>
            <w:tcW w:w="2697" w:type="dxa"/>
            <w:tcBorders>
              <w:bottom w:val="nil"/>
            </w:tcBorders>
            <w:shd w:val="clear" w:color="auto" w:fill="auto"/>
          </w:tcPr>
          <w:p w14:paraId="452B2FF8" w14:textId="0D922A3E" w:rsidR="00D43E7A" w:rsidDel="00D43E7A" w:rsidRDefault="00D43E7A" w:rsidP="005479CE">
            <w:pPr>
              <w:pStyle w:val="TAL"/>
              <w:rPr>
                <w:del w:id="157" w:author="vivo-r03" w:date="2024-11-21T07:31:00Z"/>
                <w:lang w:eastAsia="ja-JP"/>
              </w:rPr>
            </w:pPr>
            <w:del w:id="158" w:author="vivo-r03" w:date="2024-11-21T07:31:00Z">
              <w:r w:rsidDel="00D43E7A">
                <w:rPr>
                  <w:lang w:eastAsia="ja-JP"/>
                </w:rPr>
                <w:delText>Nadrf_DataManagement</w:delText>
              </w:r>
            </w:del>
          </w:p>
        </w:tc>
        <w:tc>
          <w:tcPr>
            <w:tcW w:w="2685" w:type="dxa"/>
          </w:tcPr>
          <w:p w14:paraId="24DC1C1B" w14:textId="1AABA6E2" w:rsidR="00D43E7A" w:rsidDel="00D43E7A" w:rsidRDefault="00D43E7A" w:rsidP="005479CE">
            <w:pPr>
              <w:pStyle w:val="TAL"/>
              <w:rPr>
                <w:del w:id="159" w:author="vivo-r03" w:date="2024-11-21T07:31:00Z"/>
                <w:lang w:eastAsia="ja-JP"/>
              </w:rPr>
            </w:pPr>
            <w:del w:id="160" w:author="vivo-r03" w:date="2024-11-21T07:31:00Z">
              <w:r w:rsidDel="00D43E7A">
                <w:rPr>
                  <w:lang w:eastAsia="ja-JP"/>
                </w:rPr>
                <w:delText>StorageRequest</w:delText>
              </w:r>
            </w:del>
          </w:p>
        </w:tc>
        <w:tc>
          <w:tcPr>
            <w:tcW w:w="2485" w:type="dxa"/>
          </w:tcPr>
          <w:p w14:paraId="2B2EF793" w14:textId="0A999630" w:rsidR="00D43E7A" w:rsidDel="00D43E7A" w:rsidRDefault="00D43E7A" w:rsidP="005479CE">
            <w:pPr>
              <w:pStyle w:val="TAL"/>
              <w:rPr>
                <w:del w:id="161" w:author="vivo-r03" w:date="2024-11-21T07:31:00Z"/>
                <w:lang w:eastAsia="ja-JP"/>
              </w:rPr>
            </w:pPr>
            <w:del w:id="162" w:author="vivo-r03" w:date="2024-11-21T07:31:00Z">
              <w:r w:rsidDel="00D43E7A">
                <w:rPr>
                  <w:lang w:eastAsia="ja-JP"/>
                </w:rPr>
                <w:delText>Request / Response</w:delText>
              </w:r>
            </w:del>
          </w:p>
        </w:tc>
        <w:tc>
          <w:tcPr>
            <w:tcW w:w="1764" w:type="dxa"/>
          </w:tcPr>
          <w:p w14:paraId="43DC8BFB" w14:textId="54E19B58" w:rsidR="00D43E7A" w:rsidDel="00D43E7A" w:rsidRDefault="00D43E7A" w:rsidP="005479CE">
            <w:pPr>
              <w:pStyle w:val="TAL"/>
              <w:rPr>
                <w:del w:id="163" w:author="vivo-r03" w:date="2024-11-21T07:31:00Z"/>
              </w:rPr>
            </w:pPr>
            <w:del w:id="164" w:author="vivo-r03" w:date="2024-11-21T07:31:00Z">
              <w:r w:rsidDel="00D43E7A">
                <w:rPr>
                  <w:lang w:eastAsia="ja-JP"/>
                </w:rPr>
                <w:delText>DCCF, NWDAF, MFAF</w:delText>
              </w:r>
            </w:del>
            <w:bookmarkStart w:id="165" w:name="OLE_LINK24"/>
            <w:ins w:id="166" w:author="vivo 1" w:date="2024-09-27T14:42:00Z">
              <w:del w:id="167" w:author="vivo-r03" w:date="2024-11-21T07:31:00Z">
                <w:r w:rsidDel="00D43E7A">
                  <w:rPr>
                    <w:rFonts w:hint="eastAsia"/>
                  </w:rPr>
                  <w:delText>, LMF</w:delText>
                </w:r>
              </w:del>
            </w:ins>
            <w:bookmarkEnd w:id="165"/>
          </w:p>
        </w:tc>
      </w:tr>
      <w:tr w:rsidR="00D43E7A" w:rsidDel="00D43E7A" w14:paraId="4AEFC8C8" w14:textId="2469EA6B" w:rsidTr="005479CE">
        <w:trPr>
          <w:del w:id="168" w:author="vivo-r03" w:date="2024-11-21T07:31:00Z"/>
        </w:trPr>
        <w:tc>
          <w:tcPr>
            <w:tcW w:w="2697" w:type="dxa"/>
            <w:tcBorders>
              <w:top w:val="nil"/>
              <w:bottom w:val="nil"/>
            </w:tcBorders>
            <w:shd w:val="clear" w:color="auto" w:fill="auto"/>
          </w:tcPr>
          <w:p w14:paraId="4BF73D47" w14:textId="2A9A0E19" w:rsidR="00D43E7A" w:rsidDel="00D43E7A" w:rsidRDefault="00D43E7A" w:rsidP="005479CE">
            <w:pPr>
              <w:pStyle w:val="TAL"/>
              <w:rPr>
                <w:del w:id="169" w:author="vivo-r03" w:date="2024-11-21T07:31:00Z"/>
                <w:lang w:eastAsia="ja-JP"/>
              </w:rPr>
            </w:pPr>
          </w:p>
        </w:tc>
        <w:tc>
          <w:tcPr>
            <w:tcW w:w="2685" w:type="dxa"/>
          </w:tcPr>
          <w:p w14:paraId="66F6BCCF" w14:textId="044C90DD" w:rsidR="00D43E7A" w:rsidDel="00D43E7A" w:rsidRDefault="00D43E7A" w:rsidP="005479CE">
            <w:pPr>
              <w:pStyle w:val="TAL"/>
              <w:rPr>
                <w:del w:id="170" w:author="vivo-r03" w:date="2024-11-21T07:31:00Z"/>
                <w:lang w:eastAsia="ja-JP"/>
              </w:rPr>
            </w:pPr>
            <w:del w:id="171" w:author="vivo-r03" w:date="2024-11-21T07:31:00Z">
              <w:r w:rsidDel="00D43E7A">
                <w:rPr>
                  <w:lang w:eastAsia="ja-JP"/>
                </w:rPr>
                <w:delText>StorageSubscriptionRequest</w:delText>
              </w:r>
            </w:del>
          </w:p>
        </w:tc>
        <w:tc>
          <w:tcPr>
            <w:tcW w:w="2485" w:type="dxa"/>
          </w:tcPr>
          <w:p w14:paraId="22B6403F" w14:textId="1EC081D3" w:rsidR="00D43E7A" w:rsidDel="00D43E7A" w:rsidRDefault="00D43E7A" w:rsidP="005479CE">
            <w:pPr>
              <w:pStyle w:val="TAL"/>
              <w:rPr>
                <w:del w:id="172" w:author="vivo-r03" w:date="2024-11-21T07:31:00Z"/>
                <w:lang w:eastAsia="ja-JP"/>
              </w:rPr>
            </w:pPr>
            <w:del w:id="173" w:author="vivo-r03" w:date="2024-11-21T07:31:00Z">
              <w:r w:rsidDel="00D43E7A">
                <w:rPr>
                  <w:lang w:eastAsia="ja-JP"/>
                </w:rPr>
                <w:delText>Request / Response</w:delText>
              </w:r>
            </w:del>
          </w:p>
        </w:tc>
        <w:tc>
          <w:tcPr>
            <w:tcW w:w="1764" w:type="dxa"/>
          </w:tcPr>
          <w:p w14:paraId="44CB6BB5" w14:textId="5A485822" w:rsidR="00D43E7A" w:rsidDel="00D43E7A" w:rsidRDefault="00D43E7A" w:rsidP="005479CE">
            <w:pPr>
              <w:pStyle w:val="TAL"/>
              <w:rPr>
                <w:del w:id="174" w:author="vivo-r03" w:date="2024-11-21T07:31:00Z"/>
                <w:lang w:eastAsia="ja-JP"/>
              </w:rPr>
            </w:pPr>
            <w:del w:id="175" w:author="vivo-r03" w:date="2024-11-21T07:31:00Z">
              <w:r w:rsidDel="00D43E7A">
                <w:rPr>
                  <w:lang w:eastAsia="ja-JP"/>
                </w:rPr>
                <w:delText>DCCF, NWDAF</w:delText>
              </w:r>
            </w:del>
            <w:ins w:id="176" w:author="vivo 1" w:date="2024-09-27T14:42:00Z">
              <w:del w:id="177" w:author="vivo-r03" w:date="2024-11-21T07:31:00Z">
                <w:r w:rsidDel="00D43E7A">
                  <w:delText>, LMF</w:delText>
                </w:r>
              </w:del>
            </w:ins>
          </w:p>
        </w:tc>
      </w:tr>
      <w:tr w:rsidR="00D43E7A" w:rsidDel="00D43E7A" w14:paraId="600DA81D" w14:textId="20C7E834" w:rsidTr="005479CE">
        <w:trPr>
          <w:del w:id="178" w:author="vivo-r03" w:date="2024-11-21T07:31:00Z"/>
        </w:trPr>
        <w:tc>
          <w:tcPr>
            <w:tcW w:w="2697" w:type="dxa"/>
            <w:tcBorders>
              <w:top w:val="nil"/>
              <w:bottom w:val="nil"/>
            </w:tcBorders>
            <w:shd w:val="clear" w:color="auto" w:fill="auto"/>
          </w:tcPr>
          <w:p w14:paraId="6BF68C2D" w14:textId="0E52CB17" w:rsidR="00D43E7A" w:rsidDel="00D43E7A" w:rsidRDefault="00D43E7A" w:rsidP="005479CE">
            <w:pPr>
              <w:pStyle w:val="TAL"/>
              <w:rPr>
                <w:del w:id="179" w:author="vivo-r03" w:date="2024-11-21T07:31:00Z"/>
                <w:lang w:eastAsia="ja-JP"/>
              </w:rPr>
            </w:pPr>
          </w:p>
        </w:tc>
        <w:tc>
          <w:tcPr>
            <w:tcW w:w="2685" w:type="dxa"/>
          </w:tcPr>
          <w:p w14:paraId="6C6C8D49" w14:textId="277D072B" w:rsidR="00D43E7A" w:rsidDel="00D43E7A" w:rsidRDefault="00D43E7A" w:rsidP="005479CE">
            <w:pPr>
              <w:pStyle w:val="TAL"/>
              <w:rPr>
                <w:del w:id="180" w:author="vivo-r03" w:date="2024-11-21T07:31:00Z"/>
                <w:lang w:eastAsia="ja-JP"/>
              </w:rPr>
            </w:pPr>
            <w:del w:id="181" w:author="vivo-r03" w:date="2024-11-21T07:31:00Z">
              <w:r w:rsidDel="00D43E7A">
                <w:rPr>
                  <w:lang w:eastAsia="ja-JP"/>
                </w:rPr>
                <w:delText>StorageSubscriptionRemoval</w:delText>
              </w:r>
            </w:del>
          </w:p>
        </w:tc>
        <w:tc>
          <w:tcPr>
            <w:tcW w:w="2485" w:type="dxa"/>
          </w:tcPr>
          <w:p w14:paraId="1B751BF0" w14:textId="52E68916" w:rsidR="00D43E7A" w:rsidDel="00D43E7A" w:rsidRDefault="00D43E7A" w:rsidP="005479CE">
            <w:pPr>
              <w:pStyle w:val="TAL"/>
              <w:rPr>
                <w:del w:id="182" w:author="vivo-r03" w:date="2024-11-21T07:31:00Z"/>
                <w:lang w:eastAsia="ja-JP"/>
              </w:rPr>
            </w:pPr>
            <w:del w:id="183" w:author="vivo-r03" w:date="2024-11-21T07:31:00Z">
              <w:r w:rsidDel="00D43E7A">
                <w:rPr>
                  <w:lang w:eastAsia="ja-JP"/>
                </w:rPr>
                <w:delText>Request / Response</w:delText>
              </w:r>
            </w:del>
          </w:p>
        </w:tc>
        <w:tc>
          <w:tcPr>
            <w:tcW w:w="1764" w:type="dxa"/>
          </w:tcPr>
          <w:p w14:paraId="76BD87BF" w14:textId="58D28F14" w:rsidR="00D43E7A" w:rsidDel="00D43E7A" w:rsidRDefault="00D43E7A" w:rsidP="005479CE">
            <w:pPr>
              <w:pStyle w:val="TAL"/>
              <w:rPr>
                <w:del w:id="184" w:author="vivo-r03" w:date="2024-11-21T07:31:00Z"/>
                <w:lang w:eastAsia="ja-JP"/>
              </w:rPr>
            </w:pPr>
            <w:del w:id="185" w:author="vivo-r03" w:date="2024-11-21T07:31:00Z">
              <w:r w:rsidDel="00D43E7A">
                <w:rPr>
                  <w:lang w:eastAsia="ja-JP"/>
                </w:rPr>
                <w:delText>DCCF, NWDAF</w:delText>
              </w:r>
            </w:del>
            <w:ins w:id="186" w:author="vivo 1" w:date="2024-09-27T14:42:00Z">
              <w:del w:id="187" w:author="vivo-r03" w:date="2024-11-21T07:31:00Z">
                <w:r w:rsidDel="00D43E7A">
                  <w:delText>, LMF</w:delText>
                </w:r>
              </w:del>
            </w:ins>
          </w:p>
        </w:tc>
      </w:tr>
      <w:tr w:rsidR="00D43E7A" w:rsidDel="00D43E7A" w14:paraId="54FED5A0" w14:textId="7CA4CF0B" w:rsidTr="005479CE">
        <w:trPr>
          <w:del w:id="188" w:author="vivo-r03" w:date="2024-11-21T07:31:00Z"/>
        </w:trPr>
        <w:tc>
          <w:tcPr>
            <w:tcW w:w="2697" w:type="dxa"/>
            <w:tcBorders>
              <w:top w:val="nil"/>
              <w:bottom w:val="nil"/>
            </w:tcBorders>
            <w:shd w:val="clear" w:color="auto" w:fill="auto"/>
          </w:tcPr>
          <w:p w14:paraId="06F758F3" w14:textId="3023E8FC" w:rsidR="00D43E7A" w:rsidDel="00D43E7A" w:rsidRDefault="00D43E7A" w:rsidP="005479CE">
            <w:pPr>
              <w:pStyle w:val="TAL"/>
              <w:rPr>
                <w:del w:id="189" w:author="vivo-r03" w:date="2024-11-21T07:31:00Z"/>
                <w:lang w:eastAsia="ja-JP"/>
              </w:rPr>
            </w:pPr>
          </w:p>
        </w:tc>
        <w:tc>
          <w:tcPr>
            <w:tcW w:w="2685" w:type="dxa"/>
          </w:tcPr>
          <w:p w14:paraId="5A1C11C8" w14:textId="6493CC2A" w:rsidR="00D43E7A" w:rsidDel="00D43E7A" w:rsidRDefault="00D43E7A" w:rsidP="005479CE">
            <w:pPr>
              <w:pStyle w:val="TAL"/>
              <w:rPr>
                <w:del w:id="190" w:author="vivo-r03" w:date="2024-11-21T07:31:00Z"/>
                <w:lang w:eastAsia="ja-JP"/>
              </w:rPr>
            </w:pPr>
            <w:del w:id="191" w:author="vivo-r03" w:date="2024-11-21T07:31:00Z">
              <w:r w:rsidDel="00D43E7A">
                <w:rPr>
                  <w:lang w:eastAsia="ja-JP"/>
                </w:rPr>
                <w:delText>RetrievalRequest</w:delText>
              </w:r>
            </w:del>
          </w:p>
        </w:tc>
        <w:tc>
          <w:tcPr>
            <w:tcW w:w="2485" w:type="dxa"/>
            <w:tcBorders>
              <w:bottom w:val="single" w:sz="4" w:space="0" w:color="auto"/>
            </w:tcBorders>
          </w:tcPr>
          <w:p w14:paraId="01E305A5" w14:textId="13609FCA" w:rsidR="00D43E7A" w:rsidDel="00D43E7A" w:rsidRDefault="00D43E7A" w:rsidP="005479CE">
            <w:pPr>
              <w:pStyle w:val="TAL"/>
              <w:rPr>
                <w:del w:id="192" w:author="vivo-r03" w:date="2024-11-21T07:31:00Z"/>
                <w:lang w:eastAsia="ja-JP"/>
              </w:rPr>
            </w:pPr>
            <w:del w:id="193" w:author="vivo-r03" w:date="2024-11-21T07:31:00Z">
              <w:r w:rsidDel="00D43E7A">
                <w:rPr>
                  <w:lang w:eastAsia="ja-JP"/>
                </w:rPr>
                <w:delText>Request / Response</w:delText>
              </w:r>
            </w:del>
          </w:p>
        </w:tc>
        <w:tc>
          <w:tcPr>
            <w:tcW w:w="1764" w:type="dxa"/>
          </w:tcPr>
          <w:p w14:paraId="7D5C3233" w14:textId="11015EF6" w:rsidR="00D43E7A" w:rsidDel="00D43E7A" w:rsidRDefault="00D43E7A" w:rsidP="005479CE">
            <w:pPr>
              <w:pStyle w:val="TAL"/>
              <w:rPr>
                <w:del w:id="194" w:author="vivo-r03" w:date="2024-11-21T07:31:00Z"/>
                <w:lang w:eastAsia="ja-JP"/>
              </w:rPr>
            </w:pPr>
            <w:del w:id="195" w:author="vivo-r03" w:date="2024-11-21T07:31:00Z">
              <w:r w:rsidDel="00D43E7A">
                <w:rPr>
                  <w:lang w:eastAsia="ja-JP"/>
                </w:rPr>
                <w:delText>DCCF, NWDAF</w:delText>
              </w:r>
            </w:del>
            <w:ins w:id="196" w:author="vivo 1" w:date="2024-09-27T14:42:00Z">
              <w:del w:id="197" w:author="vivo-r03" w:date="2024-11-21T07:31:00Z">
                <w:r w:rsidDel="00D43E7A">
                  <w:delText>, LMF</w:delText>
                </w:r>
              </w:del>
            </w:ins>
          </w:p>
        </w:tc>
      </w:tr>
      <w:tr w:rsidR="00D43E7A" w:rsidDel="00D43E7A" w14:paraId="22CEFDCD" w14:textId="2B2E9E7D" w:rsidTr="005479CE">
        <w:trPr>
          <w:del w:id="198" w:author="vivo-r03" w:date="2024-11-21T07:31:00Z"/>
        </w:trPr>
        <w:tc>
          <w:tcPr>
            <w:tcW w:w="2697" w:type="dxa"/>
            <w:tcBorders>
              <w:top w:val="nil"/>
              <w:bottom w:val="nil"/>
            </w:tcBorders>
            <w:shd w:val="clear" w:color="auto" w:fill="auto"/>
          </w:tcPr>
          <w:p w14:paraId="4F5638B6" w14:textId="59A7C45E" w:rsidR="00D43E7A" w:rsidDel="00D43E7A" w:rsidRDefault="00D43E7A" w:rsidP="005479CE">
            <w:pPr>
              <w:pStyle w:val="TAL"/>
              <w:rPr>
                <w:del w:id="199" w:author="vivo-r03" w:date="2024-11-21T07:31:00Z"/>
                <w:lang w:eastAsia="ja-JP"/>
              </w:rPr>
            </w:pPr>
          </w:p>
        </w:tc>
        <w:tc>
          <w:tcPr>
            <w:tcW w:w="2685" w:type="dxa"/>
          </w:tcPr>
          <w:p w14:paraId="39CA72F0" w14:textId="71919F2E" w:rsidR="00D43E7A" w:rsidDel="00D43E7A" w:rsidRDefault="00D43E7A" w:rsidP="005479CE">
            <w:pPr>
              <w:pStyle w:val="TAL"/>
              <w:rPr>
                <w:del w:id="200" w:author="vivo-r03" w:date="2024-11-21T07:31:00Z"/>
                <w:lang w:eastAsia="ja-JP"/>
              </w:rPr>
            </w:pPr>
            <w:del w:id="201" w:author="vivo-r03" w:date="2024-11-21T07:31:00Z">
              <w:r w:rsidDel="00D43E7A">
                <w:rPr>
                  <w:lang w:eastAsia="ja-JP"/>
                </w:rPr>
                <w:delText>RetrievalSubscribe</w:delText>
              </w:r>
            </w:del>
          </w:p>
        </w:tc>
        <w:tc>
          <w:tcPr>
            <w:tcW w:w="2485" w:type="dxa"/>
            <w:tcBorders>
              <w:bottom w:val="nil"/>
            </w:tcBorders>
            <w:shd w:val="clear" w:color="auto" w:fill="auto"/>
          </w:tcPr>
          <w:p w14:paraId="26A82C58" w14:textId="1C828C8C" w:rsidR="00D43E7A" w:rsidDel="00D43E7A" w:rsidRDefault="00D43E7A" w:rsidP="005479CE">
            <w:pPr>
              <w:pStyle w:val="TAL"/>
              <w:rPr>
                <w:del w:id="202" w:author="vivo-r03" w:date="2024-11-21T07:31:00Z"/>
                <w:lang w:eastAsia="ja-JP"/>
              </w:rPr>
            </w:pPr>
            <w:del w:id="203" w:author="vivo-r03" w:date="2024-11-21T07:31:00Z">
              <w:r w:rsidDel="00D43E7A">
                <w:rPr>
                  <w:lang w:eastAsia="ja-JP"/>
                </w:rPr>
                <w:delText>Subscribe / Notify</w:delText>
              </w:r>
            </w:del>
          </w:p>
        </w:tc>
        <w:tc>
          <w:tcPr>
            <w:tcW w:w="1764" w:type="dxa"/>
          </w:tcPr>
          <w:p w14:paraId="1CB9E691" w14:textId="7FB3AE32" w:rsidR="00D43E7A" w:rsidDel="00D43E7A" w:rsidRDefault="00D43E7A" w:rsidP="005479CE">
            <w:pPr>
              <w:pStyle w:val="TAL"/>
              <w:rPr>
                <w:del w:id="204" w:author="vivo-r03" w:date="2024-11-21T07:31:00Z"/>
                <w:lang w:eastAsia="ja-JP"/>
              </w:rPr>
            </w:pPr>
            <w:del w:id="205" w:author="vivo-r03" w:date="2024-11-21T07:31:00Z">
              <w:r w:rsidDel="00D43E7A">
                <w:rPr>
                  <w:lang w:eastAsia="ja-JP"/>
                </w:rPr>
                <w:delText>DCCF, NWDAF</w:delText>
              </w:r>
            </w:del>
            <w:ins w:id="206" w:author="vivo 1" w:date="2024-09-27T14:42:00Z">
              <w:del w:id="207" w:author="vivo-r03" w:date="2024-11-21T07:31:00Z">
                <w:r w:rsidDel="00D43E7A">
                  <w:delText>, LMF</w:delText>
                </w:r>
              </w:del>
            </w:ins>
          </w:p>
        </w:tc>
      </w:tr>
      <w:tr w:rsidR="00D43E7A" w:rsidDel="00D43E7A" w14:paraId="08BA32F2" w14:textId="16611380" w:rsidTr="005479CE">
        <w:trPr>
          <w:del w:id="208" w:author="vivo-r03" w:date="2024-11-21T07:31:00Z"/>
        </w:trPr>
        <w:tc>
          <w:tcPr>
            <w:tcW w:w="2697" w:type="dxa"/>
            <w:tcBorders>
              <w:top w:val="nil"/>
              <w:bottom w:val="nil"/>
            </w:tcBorders>
            <w:shd w:val="clear" w:color="auto" w:fill="auto"/>
          </w:tcPr>
          <w:p w14:paraId="79EB72FE" w14:textId="3682F1A9" w:rsidR="00D43E7A" w:rsidDel="00D43E7A" w:rsidRDefault="00D43E7A" w:rsidP="005479CE">
            <w:pPr>
              <w:pStyle w:val="TAL"/>
              <w:rPr>
                <w:del w:id="209" w:author="vivo-r03" w:date="2024-11-21T07:31:00Z"/>
                <w:lang w:eastAsia="ja-JP"/>
              </w:rPr>
            </w:pPr>
          </w:p>
        </w:tc>
        <w:tc>
          <w:tcPr>
            <w:tcW w:w="2685" w:type="dxa"/>
          </w:tcPr>
          <w:p w14:paraId="58A76C17" w14:textId="67B5201E" w:rsidR="00D43E7A" w:rsidDel="00D43E7A" w:rsidRDefault="00D43E7A" w:rsidP="005479CE">
            <w:pPr>
              <w:pStyle w:val="TAL"/>
              <w:rPr>
                <w:del w:id="210" w:author="vivo-r03" w:date="2024-11-21T07:31:00Z"/>
                <w:lang w:eastAsia="ja-JP"/>
              </w:rPr>
            </w:pPr>
            <w:del w:id="211" w:author="vivo-r03" w:date="2024-11-21T07:31:00Z">
              <w:r w:rsidDel="00D43E7A">
                <w:rPr>
                  <w:lang w:eastAsia="ja-JP"/>
                </w:rPr>
                <w:delText>RetrievalUnsubscribe</w:delText>
              </w:r>
            </w:del>
          </w:p>
        </w:tc>
        <w:tc>
          <w:tcPr>
            <w:tcW w:w="2485" w:type="dxa"/>
            <w:tcBorders>
              <w:top w:val="nil"/>
              <w:bottom w:val="nil"/>
            </w:tcBorders>
            <w:shd w:val="clear" w:color="auto" w:fill="auto"/>
          </w:tcPr>
          <w:p w14:paraId="29EA84E6" w14:textId="2A9E09E6" w:rsidR="00D43E7A" w:rsidDel="00D43E7A" w:rsidRDefault="00D43E7A" w:rsidP="005479CE">
            <w:pPr>
              <w:pStyle w:val="TAL"/>
              <w:rPr>
                <w:del w:id="212" w:author="vivo-r03" w:date="2024-11-21T07:31:00Z"/>
                <w:lang w:eastAsia="ja-JP"/>
              </w:rPr>
            </w:pPr>
          </w:p>
        </w:tc>
        <w:tc>
          <w:tcPr>
            <w:tcW w:w="1764" w:type="dxa"/>
          </w:tcPr>
          <w:p w14:paraId="24F93D87" w14:textId="68A17DB9" w:rsidR="00D43E7A" w:rsidDel="00D43E7A" w:rsidRDefault="00D43E7A" w:rsidP="005479CE">
            <w:pPr>
              <w:pStyle w:val="TAL"/>
              <w:rPr>
                <w:del w:id="213" w:author="vivo-r03" w:date="2024-11-21T07:31:00Z"/>
                <w:lang w:eastAsia="ja-JP"/>
              </w:rPr>
            </w:pPr>
            <w:del w:id="214" w:author="vivo-r03" w:date="2024-11-21T07:31:00Z">
              <w:r w:rsidDel="00D43E7A">
                <w:rPr>
                  <w:lang w:eastAsia="ja-JP"/>
                </w:rPr>
                <w:delText>DCCF, NWDAF</w:delText>
              </w:r>
            </w:del>
            <w:ins w:id="215" w:author="vivo 1" w:date="2024-09-27T14:42:00Z">
              <w:del w:id="216" w:author="vivo-r03" w:date="2024-11-21T07:31:00Z">
                <w:r w:rsidDel="00D43E7A">
                  <w:delText>, LMF</w:delText>
                </w:r>
              </w:del>
            </w:ins>
          </w:p>
        </w:tc>
      </w:tr>
      <w:tr w:rsidR="00D43E7A" w:rsidDel="00D43E7A" w14:paraId="5E830EE4" w14:textId="33745EB1" w:rsidTr="005479CE">
        <w:trPr>
          <w:del w:id="217" w:author="vivo-r03" w:date="2024-11-21T07:31:00Z"/>
        </w:trPr>
        <w:tc>
          <w:tcPr>
            <w:tcW w:w="2697" w:type="dxa"/>
            <w:tcBorders>
              <w:top w:val="nil"/>
              <w:bottom w:val="nil"/>
            </w:tcBorders>
            <w:shd w:val="clear" w:color="auto" w:fill="auto"/>
          </w:tcPr>
          <w:p w14:paraId="6A412BA7" w14:textId="2535E18E" w:rsidR="00D43E7A" w:rsidDel="00D43E7A" w:rsidRDefault="00D43E7A" w:rsidP="005479CE">
            <w:pPr>
              <w:pStyle w:val="TAL"/>
              <w:rPr>
                <w:del w:id="218" w:author="vivo-r03" w:date="2024-11-21T07:31:00Z"/>
                <w:lang w:eastAsia="ja-JP"/>
              </w:rPr>
            </w:pPr>
          </w:p>
        </w:tc>
        <w:tc>
          <w:tcPr>
            <w:tcW w:w="2685" w:type="dxa"/>
          </w:tcPr>
          <w:p w14:paraId="61349948" w14:textId="612D974C" w:rsidR="00D43E7A" w:rsidDel="00D43E7A" w:rsidRDefault="00D43E7A" w:rsidP="005479CE">
            <w:pPr>
              <w:pStyle w:val="TAL"/>
              <w:rPr>
                <w:del w:id="219" w:author="vivo-r03" w:date="2024-11-21T07:31:00Z"/>
                <w:lang w:eastAsia="ja-JP"/>
              </w:rPr>
            </w:pPr>
            <w:del w:id="220" w:author="vivo-r03" w:date="2024-11-21T07:31:00Z">
              <w:r w:rsidDel="00D43E7A">
                <w:rPr>
                  <w:lang w:eastAsia="ja-JP"/>
                </w:rPr>
                <w:delText>RetrievalNotify</w:delText>
              </w:r>
            </w:del>
          </w:p>
        </w:tc>
        <w:tc>
          <w:tcPr>
            <w:tcW w:w="2485" w:type="dxa"/>
            <w:tcBorders>
              <w:top w:val="nil"/>
            </w:tcBorders>
            <w:shd w:val="clear" w:color="auto" w:fill="auto"/>
          </w:tcPr>
          <w:p w14:paraId="39E94369" w14:textId="2D123AFE" w:rsidR="00D43E7A" w:rsidDel="00D43E7A" w:rsidRDefault="00D43E7A" w:rsidP="005479CE">
            <w:pPr>
              <w:pStyle w:val="TAL"/>
              <w:rPr>
                <w:del w:id="221" w:author="vivo-r03" w:date="2024-11-21T07:31:00Z"/>
                <w:lang w:eastAsia="ja-JP"/>
              </w:rPr>
            </w:pPr>
          </w:p>
        </w:tc>
        <w:tc>
          <w:tcPr>
            <w:tcW w:w="1764" w:type="dxa"/>
          </w:tcPr>
          <w:p w14:paraId="44CBEE55" w14:textId="55D6FB52" w:rsidR="00D43E7A" w:rsidDel="00D43E7A" w:rsidRDefault="00D43E7A" w:rsidP="005479CE">
            <w:pPr>
              <w:pStyle w:val="TAL"/>
              <w:rPr>
                <w:del w:id="222" w:author="vivo-r03" w:date="2024-11-21T07:31:00Z"/>
                <w:lang w:eastAsia="ja-JP"/>
              </w:rPr>
            </w:pPr>
            <w:del w:id="223" w:author="vivo-r03" w:date="2024-11-21T07:31:00Z">
              <w:r w:rsidDel="00D43E7A">
                <w:rPr>
                  <w:lang w:eastAsia="ja-JP"/>
                </w:rPr>
                <w:delText>DCCF, NWDAF</w:delText>
              </w:r>
            </w:del>
            <w:ins w:id="224" w:author="vivo 1" w:date="2024-09-27T14:42:00Z">
              <w:del w:id="225" w:author="vivo-r03" w:date="2024-11-21T07:31:00Z">
                <w:r w:rsidDel="00D43E7A">
                  <w:delText>, LMF</w:delText>
                </w:r>
              </w:del>
            </w:ins>
          </w:p>
        </w:tc>
      </w:tr>
      <w:tr w:rsidR="00D43E7A" w:rsidDel="00D43E7A" w14:paraId="2AAB6FA3" w14:textId="276DB19D" w:rsidTr="005479CE">
        <w:trPr>
          <w:del w:id="226" w:author="vivo-r03" w:date="2024-11-21T07:31:00Z"/>
        </w:trPr>
        <w:tc>
          <w:tcPr>
            <w:tcW w:w="2697" w:type="dxa"/>
            <w:tcBorders>
              <w:top w:val="nil"/>
            </w:tcBorders>
            <w:shd w:val="clear" w:color="auto" w:fill="auto"/>
          </w:tcPr>
          <w:p w14:paraId="64DF1CC3" w14:textId="12618757" w:rsidR="00D43E7A" w:rsidDel="00D43E7A" w:rsidRDefault="00D43E7A" w:rsidP="005479CE">
            <w:pPr>
              <w:pStyle w:val="TAL"/>
              <w:rPr>
                <w:del w:id="227" w:author="vivo-r03" w:date="2024-11-21T07:31:00Z"/>
                <w:lang w:eastAsia="ja-JP"/>
              </w:rPr>
            </w:pPr>
          </w:p>
        </w:tc>
        <w:tc>
          <w:tcPr>
            <w:tcW w:w="2685" w:type="dxa"/>
          </w:tcPr>
          <w:p w14:paraId="5E5F602C" w14:textId="71B21163" w:rsidR="00D43E7A" w:rsidDel="00D43E7A" w:rsidRDefault="00D43E7A" w:rsidP="005479CE">
            <w:pPr>
              <w:pStyle w:val="TAL"/>
              <w:rPr>
                <w:del w:id="228" w:author="vivo-r03" w:date="2024-11-21T07:31:00Z"/>
                <w:lang w:eastAsia="ja-JP"/>
              </w:rPr>
            </w:pPr>
            <w:del w:id="229" w:author="vivo-r03" w:date="2024-11-21T07:31:00Z">
              <w:r w:rsidDel="00D43E7A">
                <w:rPr>
                  <w:lang w:eastAsia="ja-JP"/>
                </w:rPr>
                <w:delText>Delete</w:delText>
              </w:r>
            </w:del>
          </w:p>
        </w:tc>
        <w:tc>
          <w:tcPr>
            <w:tcW w:w="2485" w:type="dxa"/>
          </w:tcPr>
          <w:p w14:paraId="0BF95114" w14:textId="7F78C3FD" w:rsidR="00D43E7A" w:rsidDel="00D43E7A" w:rsidRDefault="00D43E7A" w:rsidP="005479CE">
            <w:pPr>
              <w:pStyle w:val="TAL"/>
              <w:rPr>
                <w:del w:id="230" w:author="vivo-r03" w:date="2024-11-21T07:31:00Z"/>
                <w:lang w:eastAsia="ja-JP"/>
              </w:rPr>
            </w:pPr>
            <w:del w:id="231" w:author="vivo-r03" w:date="2024-11-21T07:31:00Z">
              <w:r w:rsidDel="00D43E7A">
                <w:rPr>
                  <w:lang w:eastAsia="ja-JP"/>
                </w:rPr>
                <w:delText>Request / Response</w:delText>
              </w:r>
            </w:del>
          </w:p>
        </w:tc>
        <w:tc>
          <w:tcPr>
            <w:tcW w:w="1764" w:type="dxa"/>
          </w:tcPr>
          <w:p w14:paraId="76A81E9D" w14:textId="7B55D8DE" w:rsidR="00D43E7A" w:rsidDel="00D43E7A" w:rsidRDefault="00D43E7A" w:rsidP="005479CE">
            <w:pPr>
              <w:pStyle w:val="TAL"/>
              <w:rPr>
                <w:del w:id="232" w:author="vivo-r03" w:date="2024-11-21T07:31:00Z"/>
                <w:lang w:eastAsia="ja-JP"/>
              </w:rPr>
            </w:pPr>
            <w:del w:id="233" w:author="vivo-r03" w:date="2024-11-21T07:31:00Z">
              <w:r w:rsidDel="00D43E7A">
                <w:rPr>
                  <w:lang w:eastAsia="ja-JP"/>
                </w:rPr>
                <w:delText>DCCF, NWDAF</w:delText>
              </w:r>
            </w:del>
            <w:ins w:id="234" w:author="vivo 1" w:date="2024-09-27T14:42:00Z">
              <w:del w:id="235" w:author="vivo-r03" w:date="2024-11-21T07:31:00Z">
                <w:r w:rsidDel="00D43E7A">
                  <w:delText>, LMF</w:delText>
                </w:r>
              </w:del>
            </w:ins>
          </w:p>
        </w:tc>
      </w:tr>
      <w:tr w:rsidR="00D43E7A" w:rsidDel="00D43E7A" w14:paraId="122816DB" w14:textId="7746119B" w:rsidTr="005479CE">
        <w:trPr>
          <w:del w:id="236" w:author="vivo-r03" w:date="2024-11-21T07:31:00Z"/>
        </w:trPr>
        <w:tc>
          <w:tcPr>
            <w:tcW w:w="2697" w:type="dxa"/>
            <w:tcBorders>
              <w:bottom w:val="nil"/>
            </w:tcBorders>
            <w:shd w:val="clear" w:color="auto" w:fill="auto"/>
          </w:tcPr>
          <w:p w14:paraId="0DE68AC6" w14:textId="5AD19A4F" w:rsidR="00D43E7A" w:rsidDel="00D43E7A" w:rsidRDefault="00D43E7A" w:rsidP="005479CE">
            <w:pPr>
              <w:pStyle w:val="TAL"/>
              <w:rPr>
                <w:del w:id="237" w:author="vivo-r03" w:date="2024-11-21T07:31:00Z"/>
                <w:lang w:eastAsia="ja-JP"/>
              </w:rPr>
            </w:pPr>
            <w:del w:id="238" w:author="vivo-r03" w:date="2024-11-21T07:31:00Z">
              <w:r w:rsidDel="00D43E7A">
                <w:rPr>
                  <w:lang w:eastAsia="ja-JP"/>
                </w:rPr>
                <w:delText>Nadrf_MLModelManagement</w:delText>
              </w:r>
            </w:del>
          </w:p>
        </w:tc>
        <w:tc>
          <w:tcPr>
            <w:tcW w:w="2685" w:type="dxa"/>
          </w:tcPr>
          <w:p w14:paraId="60667723" w14:textId="11355188" w:rsidR="00D43E7A" w:rsidDel="00D43E7A" w:rsidRDefault="00D43E7A" w:rsidP="005479CE">
            <w:pPr>
              <w:pStyle w:val="TAL"/>
              <w:rPr>
                <w:del w:id="239" w:author="vivo-r03" w:date="2024-11-21T07:31:00Z"/>
                <w:lang w:eastAsia="ja-JP"/>
              </w:rPr>
            </w:pPr>
            <w:del w:id="240" w:author="vivo-r03" w:date="2024-11-21T07:31:00Z">
              <w:r w:rsidDel="00D43E7A">
                <w:rPr>
                  <w:lang w:eastAsia="ja-JP"/>
                </w:rPr>
                <w:delText>StorageRequest</w:delText>
              </w:r>
            </w:del>
          </w:p>
        </w:tc>
        <w:tc>
          <w:tcPr>
            <w:tcW w:w="2485" w:type="dxa"/>
          </w:tcPr>
          <w:p w14:paraId="55F5762B" w14:textId="2E7B4546" w:rsidR="00D43E7A" w:rsidDel="00D43E7A" w:rsidRDefault="00D43E7A" w:rsidP="005479CE">
            <w:pPr>
              <w:pStyle w:val="TAL"/>
              <w:rPr>
                <w:del w:id="241" w:author="vivo-r03" w:date="2024-11-21T07:31:00Z"/>
                <w:lang w:eastAsia="ja-JP"/>
              </w:rPr>
            </w:pPr>
            <w:del w:id="242" w:author="vivo-r03" w:date="2024-11-21T07:31:00Z">
              <w:r w:rsidDel="00D43E7A">
                <w:rPr>
                  <w:lang w:eastAsia="ja-JP"/>
                </w:rPr>
                <w:delText>Request / Response</w:delText>
              </w:r>
            </w:del>
          </w:p>
        </w:tc>
        <w:tc>
          <w:tcPr>
            <w:tcW w:w="1764" w:type="dxa"/>
          </w:tcPr>
          <w:p w14:paraId="44C34482" w14:textId="63D180C6" w:rsidR="00D43E7A" w:rsidDel="00D43E7A" w:rsidRDefault="00D43E7A" w:rsidP="005479CE">
            <w:pPr>
              <w:pStyle w:val="TAL"/>
              <w:rPr>
                <w:del w:id="243" w:author="vivo-r03" w:date="2024-11-21T07:31:00Z"/>
                <w:lang w:eastAsia="ja-JP"/>
              </w:rPr>
            </w:pPr>
            <w:del w:id="244" w:author="vivo-r03" w:date="2024-11-21T07:31:00Z">
              <w:r w:rsidDel="00D43E7A">
                <w:rPr>
                  <w:lang w:eastAsia="ja-JP"/>
                </w:rPr>
                <w:delText>NWDAF</w:delText>
              </w:r>
            </w:del>
          </w:p>
        </w:tc>
      </w:tr>
      <w:tr w:rsidR="00D43E7A" w:rsidDel="00D43E7A" w14:paraId="1722F808" w14:textId="6BC57160" w:rsidTr="005479CE">
        <w:trPr>
          <w:del w:id="245" w:author="vivo-r03" w:date="2024-11-21T07:31:00Z"/>
        </w:trPr>
        <w:tc>
          <w:tcPr>
            <w:tcW w:w="2697" w:type="dxa"/>
            <w:tcBorders>
              <w:top w:val="nil"/>
              <w:bottom w:val="nil"/>
            </w:tcBorders>
            <w:shd w:val="clear" w:color="auto" w:fill="auto"/>
          </w:tcPr>
          <w:p w14:paraId="27018B0E" w14:textId="561E53CE" w:rsidR="00D43E7A" w:rsidDel="00D43E7A" w:rsidRDefault="00D43E7A" w:rsidP="005479CE">
            <w:pPr>
              <w:pStyle w:val="TAL"/>
              <w:rPr>
                <w:del w:id="246" w:author="vivo-r03" w:date="2024-11-21T07:31:00Z"/>
                <w:lang w:eastAsia="ja-JP"/>
              </w:rPr>
            </w:pPr>
          </w:p>
        </w:tc>
        <w:tc>
          <w:tcPr>
            <w:tcW w:w="2685" w:type="dxa"/>
          </w:tcPr>
          <w:p w14:paraId="0140541C" w14:textId="6585C07C" w:rsidR="00D43E7A" w:rsidDel="00D43E7A" w:rsidRDefault="00D43E7A" w:rsidP="005479CE">
            <w:pPr>
              <w:pStyle w:val="TAL"/>
              <w:rPr>
                <w:del w:id="247" w:author="vivo-r03" w:date="2024-11-21T07:31:00Z"/>
                <w:lang w:eastAsia="ja-JP"/>
              </w:rPr>
            </w:pPr>
            <w:del w:id="248" w:author="vivo-r03" w:date="2024-11-21T07:31:00Z">
              <w:r w:rsidDel="00D43E7A">
                <w:rPr>
                  <w:lang w:eastAsia="ja-JP"/>
                </w:rPr>
                <w:delText>RetrievalRequest</w:delText>
              </w:r>
            </w:del>
          </w:p>
        </w:tc>
        <w:tc>
          <w:tcPr>
            <w:tcW w:w="2485" w:type="dxa"/>
            <w:tcBorders>
              <w:top w:val="nil"/>
              <w:bottom w:val="nil"/>
            </w:tcBorders>
            <w:shd w:val="clear" w:color="auto" w:fill="auto"/>
          </w:tcPr>
          <w:p w14:paraId="1BE7563E" w14:textId="556F439A" w:rsidR="00D43E7A" w:rsidDel="00D43E7A" w:rsidRDefault="00D43E7A" w:rsidP="005479CE">
            <w:pPr>
              <w:pStyle w:val="TAL"/>
              <w:rPr>
                <w:del w:id="249" w:author="vivo-r03" w:date="2024-11-21T07:31:00Z"/>
                <w:lang w:eastAsia="ja-JP"/>
              </w:rPr>
            </w:pPr>
            <w:del w:id="250" w:author="vivo-r03" w:date="2024-11-21T07:31:00Z">
              <w:r w:rsidDel="00D43E7A">
                <w:rPr>
                  <w:lang w:eastAsia="ja-JP"/>
                </w:rPr>
                <w:delText>Request / Response</w:delText>
              </w:r>
            </w:del>
          </w:p>
        </w:tc>
        <w:tc>
          <w:tcPr>
            <w:tcW w:w="1764" w:type="dxa"/>
          </w:tcPr>
          <w:p w14:paraId="14E4587A" w14:textId="01A32B6C" w:rsidR="00D43E7A" w:rsidDel="00D43E7A" w:rsidRDefault="00D43E7A" w:rsidP="005479CE">
            <w:pPr>
              <w:pStyle w:val="TAL"/>
              <w:rPr>
                <w:del w:id="251" w:author="vivo-r03" w:date="2024-11-21T07:31:00Z"/>
                <w:lang w:eastAsia="ja-JP"/>
              </w:rPr>
            </w:pPr>
            <w:del w:id="252" w:author="vivo-r03" w:date="2024-11-21T07:31:00Z">
              <w:r w:rsidDel="00D43E7A">
                <w:rPr>
                  <w:lang w:eastAsia="ja-JP"/>
                </w:rPr>
                <w:delText>NWDAF</w:delText>
              </w:r>
            </w:del>
          </w:p>
        </w:tc>
      </w:tr>
      <w:tr w:rsidR="00D43E7A" w:rsidDel="00D43E7A" w14:paraId="6EFB3D13" w14:textId="4858CFBF" w:rsidTr="005479CE">
        <w:trPr>
          <w:del w:id="253" w:author="vivo-r03" w:date="2024-11-21T07:31:00Z"/>
        </w:trPr>
        <w:tc>
          <w:tcPr>
            <w:tcW w:w="2697" w:type="dxa"/>
            <w:tcBorders>
              <w:top w:val="nil"/>
            </w:tcBorders>
            <w:shd w:val="clear" w:color="auto" w:fill="auto"/>
          </w:tcPr>
          <w:p w14:paraId="3392137A" w14:textId="109B50FD" w:rsidR="00D43E7A" w:rsidDel="00D43E7A" w:rsidRDefault="00D43E7A" w:rsidP="005479CE">
            <w:pPr>
              <w:pStyle w:val="TAL"/>
              <w:rPr>
                <w:del w:id="254" w:author="vivo-r03" w:date="2024-11-21T07:31:00Z"/>
                <w:lang w:eastAsia="ja-JP"/>
              </w:rPr>
            </w:pPr>
          </w:p>
        </w:tc>
        <w:tc>
          <w:tcPr>
            <w:tcW w:w="2685" w:type="dxa"/>
          </w:tcPr>
          <w:p w14:paraId="0601F2DF" w14:textId="621F5409" w:rsidR="00D43E7A" w:rsidDel="00D43E7A" w:rsidRDefault="00D43E7A" w:rsidP="005479CE">
            <w:pPr>
              <w:pStyle w:val="TAL"/>
              <w:rPr>
                <w:del w:id="255" w:author="vivo-r03" w:date="2024-11-21T07:31:00Z"/>
              </w:rPr>
            </w:pPr>
            <w:del w:id="256" w:author="vivo-r03" w:date="2024-11-21T07:31:00Z">
              <w:r w:rsidRPr="009E0BBF" w:rsidDel="00D43E7A">
                <w:delText>Delete</w:delText>
              </w:r>
            </w:del>
          </w:p>
        </w:tc>
        <w:tc>
          <w:tcPr>
            <w:tcW w:w="2485" w:type="dxa"/>
          </w:tcPr>
          <w:p w14:paraId="13CF120B" w14:textId="62FDF81E" w:rsidR="00D43E7A" w:rsidDel="00D43E7A" w:rsidRDefault="00D43E7A" w:rsidP="005479CE">
            <w:pPr>
              <w:pStyle w:val="TAL"/>
              <w:rPr>
                <w:del w:id="257" w:author="vivo-r03" w:date="2024-11-21T07:31:00Z"/>
                <w:lang w:eastAsia="ja-JP"/>
              </w:rPr>
            </w:pPr>
            <w:del w:id="258" w:author="vivo-r03" w:date="2024-11-21T07:31:00Z">
              <w:r w:rsidDel="00D43E7A">
                <w:rPr>
                  <w:lang w:eastAsia="ja-JP"/>
                </w:rPr>
                <w:delText>Request / Response</w:delText>
              </w:r>
            </w:del>
          </w:p>
        </w:tc>
        <w:tc>
          <w:tcPr>
            <w:tcW w:w="1764" w:type="dxa"/>
          </w:tcPr>
          <w:p w14:paraId="09F3F499" w14:textId="4755F9B1" w:rsidR="00D43E7A" w:rsidDel="00D43E7A" w:rsidRDefault="00D43E7A" w:rsidP="005479CE">
            <w:pPr>
              <w:pStyle w:val="TAL"/>
              <w:rPr>
                <w:del w:id="259" w:author="vivo-r03" w:date="2024-11-21T07:31:00Z"/>
                <w:lang w:eastAsia="ja-JP"/>
              </w:rPr>
            </w:pPr>
            <w:del w:id="260" w:author="vivo-r03" w:date="2024-11-21T07:31:00Z">
              <w:r w:rsidDel="00D43E7A">
                <w:rPr>
                  <w:lang w:eastAsia="ja-JP"/>
                </w:rPr>
                <w:delText>NWDAF</w:delText>
              </w:r>
            </w:del>
          </w:p>
        </w:tc>
      </w:tr>
    </w:tbl>
    <w:p w14:paraId="3762FFE5" w14:textId="27DF3A86" w:rsidR="00D43E7A" w:rsidDel="00D43E7A" w:rsidRDefault="00D43E7A" w:rsidP="00D43E7A">
      <w:pPr>
        <w:pStyle w:val="B1"/>
        <w:rPr>
          <w:del w:id="261" w:author="vivo-r03" w:date="2024-11-21T07:31:00Z"/>
        </w:rPr>
      </w:pPr>
    </w:p>
    <w:p w14:paraId="66BBB9AD" w14:textId="77777777" w:rsidR="00D43E7A" w:rsidRDefault="00D43E7A" w:rsidP="00A77657">
      <w:pPr>
        <w:pStyle w:val="B1"/>
        <w:rPr>
          <w:rFonts w:hint="eastAsia"/>
        </w:rPr>
      </w:pP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5A7F7DF9" w14:textId="77777777" w:rsidR="007F2EE3" w:rsidRPr="00CC6CFC" w:rsidRDefault="007F2EE3" w:rsidP="00D43E7A">
      <w:pPr>
        <w:pBdr>
          <w:top w:val="single" w:sz="4" w:space="1" w:color="auto"/>
          <w:left w:val="single" w:sz="4" w:space="4" w:color="auto"/>
          <w:bottom w:val="single" w:sz="4" w:space="3"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Change w:id="262" w:author="vivo-r03" w:date="2024-11-21T07:31:00Z">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pPr>
        </w:pPrChange>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7AA818AB" w:rsidR="0092078F" w:rsidRPr="007F2EE3" w:rsidRDefault="0092078F" w:rsidP="007F2EE3"/>
    <w:sectPr w:rsidR="0092078F" w:rsidRPr="007F2EE3">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73AEB" w14:textId="77777777" w:rsidR="00A7346F" w:rsidRDefault="00A7346F">
      <w:r>
        <w:separator/>
      </w:r>
    </w:p>
    <w:p w14:paraId="540C0FCE" w14:textId="77777777" w:rsidR="00A7346F" w:rsidRDefault="00A7346F"/>
  </w:endnote>
  <w:endnote w:type="continuationSeparator" w:id="0">
    <w:p w14:paraId="0B67EE98" w14:textId="77777777" w:rsidR="00A7346F" w:rsidRDefault="00A7346F">
      <w:r>
        <w:continuationSeparator/>
      </w:r>
    </w:p>
    <w:p w14:paraId="2D38F74A" w14:textId="77777777" w:rsidR="00A7346F" w:rsidRDefault="00A734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EAB28" w14:textId="77777777" w:rsidR="00A7346F" w:rsidRDefault="00A7346F">
      <w:r>
        <w:separator/>
      </w:r>
    </w:p>
    <w:p w14:paraId="13E90071" w14:textId="77777777" w:rsidR="00A7346F" w:rsidRDefault="00A7346F"/>
  </w:footnote>
  <w:footnote w:type="continuationSeparator" w:id="0">
    <w:p w14:paraId="0088F63D" w14:textId="77777777" w:rsidR="00A7346F" w:rsidRDefault="00A7346F">
      <w:r>
        <w:continuationSeparator/>
      </w:r>
    </w:p>
    <w:p w14:paraId="215B3124" w14:textId="77777777" w:rsidR="00A7346F" w:rsidRDefault="00A734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C57D3"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47DC6"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CA07DF" w14:textId="744D874D"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E1D4A">
      <w:rPr>
        <w:rFonts w:ascii="Arial" w:hAnsi="Arial" w:cs="Arial"/>
        <w:b/>
        <w:bCs/>
        <w:noProof/>
        <w:sz w:val="18"/>
      </w:rPr>
      <w:t>9</w:t>
    </w:r>
    <w:r>
      <w:rPr>
        <w:rFonts w:ascii="Arial" w:hAnsi="Arial" w:cs="Arial"/>
        <w:b/>
        <w:bCs/>
        <w:sz w:val="18"/>
      </w:rPr>
      <w:fldChar w:fldCharType="end"/>
    </w:r>
  </w:p>
  <w:p w14:paraId="6B9CC1E9"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2" type="#_x0000_t75" style="width:15pt;height:15pt" o:bullet="t">
        <v:imagedata r:id="rId1" o:title="art7234"/>
      </v:shape>
    </w:pict>
  </w:numPicBullet>
  <w:numPicBullet w:numPicBulletId="1">
    <w:pict>
      <v:shape id="_x0000_i1133" type="#_x0000_t75" style="width:113.5pt;height:75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B90860"/>
    <w:multiLevelType w:val="hybridMultilevel"/>
    <w:tmpl w:val="043E19E0"/>
    <w:lvl w:ilvl="0" w:tplc="D47C5B1E">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E15427A"/>
    <w:multiLevelType w:val="hybridMultilevel"/>
    <w:tmpl w:val="3B7A4040"/>
    <w:lvl w:ilvl="0" w:tplc="9A6A3C00">
      <w:start w:val="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EF13DE7"/>
    <w:multiLevelType w:val="hybridMultilevel"/>
    <w:tmpl w:val="F2648EC6"/>
    <w:lvl w:ilvl="0" w:tplc="9A6A3C00">
      <w:start w:val="6"/>
      <w:numFmt w:val="bullet"/>
      <w:lvlText w:val="-"/>
      <w:lvlJc w:val="left"/>
      <w:pPr>
        <w:ind w:left="82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E265B20"/>
    <w:multiLevelType w:val="hybridMultilevel"/>
    <w:tmpl w:val="6E70569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082D69"/>
    <w:multiLevelType w:val="hybridMultilevel"/>
    <w:tmpl w:val="E12E23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11"/>
  </w:num>
  <w:num w:numId="3">
    <w:abstractNumId w:val="3"/>
  </w:num>
  <w:num w:numId="4">
    <w:abstractNumId w:val="8"/>
  </w:num>
  <w:num w:numId="5">
    <w:abstractNumId w:val="23"/>
  </w:num>
  <w:num w:numId="6">
    <w:abstractNumId w:val="35"/>
  </w:num>
  <w:num w:numId="7">
    <w:abstractNumId w:val="13"/>
  </w:num>
  <w:num w:numId="8">
    <w:abstractNumId w:val="22"/>
  </w:num>
  <w:num w:numId="9">
    <w:abstractNumId w:val="27"/>
  </w:num>
  <w:num w:numId="10">
    <w:abstractNumId w:val="37"/>
  </w:num>
  <w:num w:numId="11">
    <w:abstractNumId w:val="14"/>
  </w:num>
  <w:num w:numId="12">
    <w:abstractNumId w:val="0"/>
  </w:num>
  <w:num w:numId="13">
    <w:abstractNumId w:val="7"/>
  </w:num>
  <w:num w:numId="14">
    <w:abstractNumId w:val="16"/>
  </w:num>
  <w:num w:numId="15">
    <w:abstractNumId w:val="34"/>
  </w:num>
  <w:num w:numId="16">
    <w:abstractNumId w:val="9"/>
  </w:num>
  <w:num w:numId="17">
    <w:abstractNumId w:val="6"/>
  </w:num>
  <w:num w:numId="18">
    <w:abstractNumId w:val="25"/>
  </w:num>
  <w:num w:numId="19">
    <w:abstractNumId w:val="33"/>
  </w:num>
  <w:num w:numId="20">
    <w:abstractNumId w:val="28"/>
  </w:num>
  <w:num w:numId="21">
    <w:abstractNumId w:val="15"/>
  </w:num>
  <w:num w:numId="22">
    <w:abstractNumId w:val="10"/>
  </w:num>
  <w:num w:numId="23">
    <w:abstractNumId w:val="32"/>
  </w:num>
  <w:num w:numId="24">
    <w:abstractNumId w:val="24"/>
  </w:num>
  <w:num w:numId="25">
    <w:abstractNumId w:val="12"/>
  </w:num>
  <w:num w:numId="26">
    <w:abstractNumId w:val="4"/>
  </w:num>
  <w:num w:numId="27">
    <w:abstractNumId w:val="31"/>
  </w:num>
  <w:num w:numId="28">
    <w:abstractNumId w:val="5"/>
  </w:num>
  <w:num w:numId="29">
    <w:abstractNumId w:val="29"/>
  </w:num>
  <w:num w:numId="30">
    <w:abstractNumId w:val="18"/>
  </w:num>
  <w:num w:numId="31">
    <w:abstractNumId w:val="19"/>
  </w:num>
  <w:num w:numId="32">
    <w:abstractNumId w:val="30"/>
  </w:num>
  <w:num w:numId="33">
    <w:abstractNumId w:val="17"/>
  </w:num>
  <w:num w:numId="34">
    <w:abstractNumId w:val="1"/>
  </w:num>
  <w:num w:numId="35">
    <w:abstractNumId w:val="2"/>
  </w:num>
  <w:num w:numId="36">
    <w:abstractNumId w:val="20"/>
  </w:num>
  <w:num w:numId="37">
    <w:abstractNumId w:val="38"/>
  </w:num>
  <w:num w:numId="38">
    <w:abstractNumId w:val="36"/>
  </w:num>
  <w:num w:numId="39">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ian Chong">
    <w15:presenceInfo w15:providerId="AD" w15:userId="S::11136506@vivo.com::34f227a4-183b-4bc0-ae47-d6b157e87be5"/>
  </w15:person>
  <w15:person w15:author="vivo 1">
    <w15:presenceInfo w15:providerId="None" w15:userId="vivo 1"/>
  </w15:person>
  <w15:person w15:author="vivo-r03">
    <w15:presenceInfo w15:providerId="None" w15:userId="vivo-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NqwFADtNFZgtAAAA"/>
  </w:docVars>
  <w:rsids>
    <w:rsidRoot w:val="0059430C"/>
    <w:rsid w:val="00000247"/>
    <w:rsid w:val="000002AD"/>
    <w:rsid w:val="0000063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435"/>
    <w:rsid w:val="00011783"/>
    <w:rsid w:val="0001183E"/>
    <w:rsid w:val="00011974"/>
    <w:rsid w:val="00012206"/>
    <w:rsid w:val="00012806"/>
    <w:rsid w:val="000128C1"/>
    <w:rsid w:val="0001336E"/>
    <w:rsid w:val="00013850"/>
    <w:rsid w:val="00013CD6"/>
    <w:rsid w:val="00014009"/>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6EFE"/>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4FF"/>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4CC"/>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3FFC"/>
    <w:rsid w:val="000B50B5"/>
    <w:rsid w:val="000B55DC"/>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AFB"/>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9A6"/>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BED"/>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6B21"/>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721"/>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0EC1"/>
    <w:rsid w:val="00161001"/>
    <w:rsid w:val="0016139E"/>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AFE"/>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0F6"/>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6DC6"/>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664A"/>
    <w:rsid w:val="001B73C6"/>
    <w:rsid w:val="001B7516"/>
    <w:rsid w:val="001C0010"/>
    <w:rsid w:val="001C02EF"/>
    <w:rsid w:val="001C0A43"/>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490F"/>
    <w:rsid w:val="001D5125"/>
    <w:rsid w:val="001D5568"/>
    <w:rsid w:val="001D5610"/>
    <w:rsid w:val="001D5C03"/>
    <w:rsid w:val="001D5F69"/>
    <w:rsid w:val="001D60D2"/>
    <w:rsid w:val="001D6366"/>
    <w:rsid w:val="001D7418"/>
    <w:rsid w:val="001E00C0"/>
    <w:rsid w:val="001E0CAC"/>
    <w:rsid w:val="001E0DF5"/>
    <w:rsid w:val="001E0E68"/>
    <w:rsid w:val="001E125D"/>
    <w:rsid w:val="001E1F34"/>
    <w:rsid w:val="001E20B5"/>
    <w:rsid w:val="001E25F5"/>
    <w:rsid w:val="001E26C7"/>
    <w:rsid w:val="001E28DC"/>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887"/>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E91"/>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D50"/>
    <w:rsid w:val="0021576A"/>
    <w:rsid w:val="00215B76"/>
    <w:rsid w:val="00215D71"/>
    <w:rsid w:val="0021670D"/>
    <w:rsid w:val="00216AC4"/>
    <w:rsid w:val="00216F4A"/>
    <w:rsid w:val="0021704F"/>
    <w:rsid w:val="002174B6"/>
    <w:rsid w:val="00217AD1"/>
    <w:rsid w:val="00220AEB"/>
    <w:rsid w:val="00220EE7"/>
    <w:rsid w:val="00221F47"/>
    <w:rsid w:val="0022260E"/>
    <w:rsid w:val="00222DDB"/>
    <w:rsid w:val="0022348F"/>
    <w:rsid w:val="0022388C"/>
    <w:rsid w:val="00223896"/>
    <w:rsid w:val="0022391B"/>
    <w:rsid w:val="00223D76"/>
    <w:rsid w:val="002245BB"/>
    <w:rsid w:val="00224984"/>
    <w:rsid w:val="00225068"/>
    <w:rsid w:val="002250F5"/>
    <w:rsid w:val="00225181"/>
    <w:rsid w:val="002253A2"/>
    <w:rsid w:val="0022623C"/>
    <w:rsid w:val="00226A38"/>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2CB8"/>
    <w:rsid w:val="00233844"/>
    <w:rsid w:val="00233A50"/>
    <w:rsid w:val="00234312"/>
    <w:rsid w:val="0023450E"/>
    <w:rsid w:val="002351C5"/>
    <w:rsid w:val="00235221"/>
    <w:rsid w:val="00235368"/>
    <w:rsid w:val="00235F0D"/>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6F4"/>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6B"/>
    <w:rsid w:val="00255284"/>
    <w:rsid w:val="00255978"/>
    <w:rsid w:val="00255C53"/>
    <w:rsid w:val="00255DE1"/>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AB0"/>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BA3"/>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4EDE"/>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64B"/>
    <w:rsid w:val="00297889"/>
    <w:rsid w:val="00297DC0"/>
    <w:rsid w:val="002A0307"/>
    <w:rsid w:val="002A0327"/>
    <w:rsid w:val="002A0378"/>
    <w:rsid w:val="002A0489"/>
    <w:rsid w:val="002A062F"/>
    <w:rsid w:val="002A0924"/>
    <w:rsid w:val="002A0DF6"/>
    <w:rsid w:val="002A132D"/>
    <w:rsid w:val="002A176F"/>
    <w:rsid w:val="002A191E"/>
    <w:rsid w:val="002A1C54"/>
    <w:rsid w:val="002A2B00"/>
    <w:rsid w:val="002A2B54"/>
    <w:rsid w:val="002A3835"/>
    <w:rsid w:val="002A3B92"/>
    <w:rsid w:val="002A3C41"/>
    <w:rsid w:val="002A46FB"/>
    <w:rsid w:val="002A4965"/>
    <w:rsid w:val="002A4E03"/>
    <w:rsid w:val="002A595A"/>
    <w:rsid w:val="002A5D34"/>
    <w:rsid w:val="002A6565"/>
    <w:rsid w:val="002A6988"/>
    <w:rsid w:val="002A69BA"/>
    <w:rsid w:val="002A6EA6"/>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6AF"/>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04E"/>
    <w:rsid w:val="002D7303"/>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544"/>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A79"/>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6AB"/>
    <w:rsid w:val="00324952"/>
    <w:rsid w:val="00324F09"/>
    <w:rsid w:val="00325152"/>
    <w:rsid w:val="003257BA"/>
    <w:rsid w:val="00325BE6"/>
    <w:rsid w:val="00325CC6"/>
    <w:rsid w:val="00326415"/>
    <w:rsid w:val="003264F1"/>
    <w:rsid w:val="00326E8D"/>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1A"/>
    <w:rsid w:val="00354C38"/>
    <w:rsid w:val="00354C6C"/>
    <w:rsid w:val="0035503A"/>
    <w:rsid w:val="003556EA"/>
    <w:rsid w:val="003557F0"/>
    <w:rsid w:val="0035592E"/>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4AC"/>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037"/>
    <w:rsid w:val="00394299"/>
    <w:rsid w:val="003948EF"/>
    <w:rsid w:val="00394E1D"/>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4D72"/>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849"/>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6F8"/>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63B"/>
    <w:rsid w:val="003E7907"/>
    <w:rsid w:val="003E7B49"/>
    <w:rsid w:val="003E7C48"/>
    <w:rsid w:val="003F00E3"/>
    <w:rsid w:val="003F0112"/>
    <w:rsid w:val="003F0C02"/>
    <w:rsid w:val="003F0E8B"/>
    <w:rsid w:val="003F0F4A"/>
    <w:rsid w:val="003F1062"/>
    <w:rsid w:val="003F1983"/>
    <w:rsid w:val="003F1EA3"/>
    <w:rsid w:val="003F23E5"/>
    <w:rsid w:val="003F240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66"/>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E83"/>
    <w:rsid w:val="00422FC5"/>
    <w:rsid w:val="00423186"/>
    <w:rsid w:val="0042320D"/>
    <w:rsid w:val="004232FB"/>
    <w:rsid w:val="00423407"/>
    <w:rsid w:val="0042366E"/>
    <w:rsid w:val="004236C0"/>
    <w:rsid w:val="00423AAD"/>
    <w:rsid w:val="00423BDB"/>
    <w:rsid w:val="00423DA7"/>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3E88"/>
    <w:rsid w:val="00434281"/>
    <w:rsid w:val="00434431"/>
    <w:rsid w:val="00434BDE"/>
    <w:rsid w:val="00434C1E"/>
    <w:rsid w:val="00435B26"/>
    <w:rsid w:val="00435E52"/>
    <w:rsid w:val="00435FD9"/>
    <w:rsid w:val="004360D7"/>
    <w:rsid w:val="0043635D"/>
    <w:rsid w:val="00436533"/>
    <w:rsid w:val="004374F1"/>
    <w:rsid w:val="004402A1"/>
    <w:rsid w:val="0044033E"/>
    <w:rsid w:val="004404EE"/>
    <w:rsid w:val="004407FC"/>
    <w:rsid w:val="00440861"/>
    <w:rsid w:val="0044116E"/>
    <w:rsid w:val="004415A9"/>
    <w:rsid w:val="00441783"/>
    <w:rsid w:val="00441892"/>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2EBB"/>
    <w:rsid w:val="0045302A"/>
    <w:rsid w:val="0045374B"/>
    <w:rsid w:val="00453A49"/>
    <w:rsid w:val="00453D72"/>
    <w:rsid w:val="0045410E"/>
    <w:rsid w:val="00454292"/>
    <w:rsid w:val="004545B2"/>
    <w:rsid w:val="00454EBA"/>
    <w:rsid w:val="00454EFE"/>
    <w:rsid w:val="00455110"/>
    <w:rsid w:val="00455331"/>
    <w:rsid w:val="00456152"/>
    <w:rsid w:val="004565EE"/>
    <w:rsid w:val="00456B71"/>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30CF"/>
    <w:rsid w:val="0046332A"/>
    <w:rsid w:val="00463840"/>
    <w:rsid w:val="004641A8"/>
    <w:rsid w:val="0046434C"/>
    <w:rsid w:val="00464F7D"/>
    <w:rsid w:val="004651C6"/>
    <w:rsid w:val="00465849"/>
    <w:rsid w:val="00465AD0"/>
    <w:rsid w:val="00465DB0"/>
    <w:rsid w:val="00466150"/>
    <w:rsid w:val="004661C1"/>
    <w:rsid w:val="00466C7F"/>
    <w:rsid w:val="00466E6C"/>
    <w:rsid w:val="004674E7"/>
    <w:rsid w:val="00467673"/>
    <w:rsid w:val="00467919"/>
    <w:rsid w:val="00470785"/>
    <w:rsid w:val="0047085B"/>
    <w:rsid w:val="00470C0B"/>
    <w:rsid w:val="00470CA4"/>
    <w:rsid w:val="00471170"/>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672"/>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48"/>
    <w:rsid w:val="00523CE3"/>
    <w:rsid w:val="00524196"/>
    <w:rsid w:val="005243A1"/>
    <w:rsid w:val="005244BB"/>
    <w:rsid w:val="00524907"/>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56"/>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44"/>
    <w:rsid w:val="00550190"/>
    <w:rsid w:val="005507CD"/>
    <w:rsid w:val="00550C5B"/>
    <w:rsid w:val="00551205"/>
    <w:rsid w:val="0055124B"/>
    <w:rsid w:val="0055150E"/>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6DA3"/>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140"/>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B7A"/>
    <w:rsid w:val="00595C4B"/>
    <w:rsid w:val="005963BC"/>
    <w:rsid w:val="005963DF"/>
    <w:rsid w:val="00596772"/>
    <w:rsid w:val="00596895"/>
    <w:rsid w:val="00596A4C"/>
    <w:rsid w:val="00596A58"/>
    <w:rsid w:val="0059700E"/>
    <w:rsid w:val="005976E8"/>
    <w:rsid w:val="0059773D"/>
    <w:rsid w:val="005A03CB"/>
    <w:rsid w:val="005A047A"/>
    <w:rsid w:val="005A0977"/>
    <w:rsid w:val="005A09ED"/>
    <w:rsid w:val="005A0A8F"/>
    <w:rsid w:val="005A1269"/>
    <w:rsid w:val="005A14CA"/>
    <w:rsid w:val="005A18E1"/>
    <w:rsid w:val="005A1980"/>
    <w:rsid w:val="005A1DBE"/>
    <w:rsid w:val="005A1FD7"/>
    <w:rsid w:val="005A26B4"/>
    <w:rsid w:val="005A271F"/>
    <w:rsid w:val="005A272A"/>
    <w:rsid w:val="005A29F2"/>
    <w:rsid w:val="005A2A98"/>
    <w:rsid w:val="005A36E3"/>
    <w:rsid w:val="005A3763"/>
    <w:rsid w:val="005A4846"/>
    <w:rsid w:val="005A4862"/>
    <w:rsid w:val="005A4878"/>
    <w:rsid w:val="005A51D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184"/>
    <w:rsid w:val="005B75AB"/>
    <w:rsid w:val="005B7753"/>
    <w:rsid w:val="005B7A2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4E"/>
    <w:rsid w:val="005D0DEB"/>
    <w:rsid w:val="005D121C"/>
    <w:rsid w:val="005D1751"/>
    <w:rsid w:val="005D1A39"/>
    <w:rsid w:val="005D223F"/>
    <w:rsid w:val="005D226C"/>
    <w:rsid w:val="005D2343"/>
    <w:rsid w:val="005D27D8"/>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295"/>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5F3"/>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BA0"/>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506B"/>
    <w:rsid w:val="0062630B"/>
    <w:rsid w:val="006266B7"/>
    <w:rsid w:val="006267F0"/>
    <w:rsid w:val="00626EF5"/>
    <w:rsid w:val="00626F1E"/>
    <w:rsid w:val="006273A8"/>
    <w:rsid w:val="006278F1"/>
    <w:rsid w:val="00627E32"/>
    <w:rsid w:val="006308F8"/>
    <w:rsid w:val="0063091E"/>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0E6"/>
    <w:rsid w:val="006833A7"/>
    <w:rsid w:val="006836AE"/>
    <w:rsid w:val="006839CA"/>
    <w:rsid w:val="00684008"/>
    <w:rsid w:val="00684304"/>
    <w:rsid w:val="00684636"/>
    <w:rsid w:val="00684809"/>
    <w:rsid w:val="0068498D"/>
    <w:rsid w:val="00684B12"/>
    <w:rsid w:val="00684BCD"/>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2EA"/>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5E10"/>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4CA6"/>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C75"/>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5F8D"/>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552"/>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8F0"/>
    <w:rsid w:val="007519B0"/>
    <w:rsid w:val="00752638"/>
    <w:rsid w:val="007528C4"/>
    <w:rsid w:val="00753092"/>
    <w:rsid w:val="00753A69"/>
    <w:rsid w:val="00753B34"/>
    <w:rsid w:val="00754453"/>
    <w:rsid w:val="00754A6E"/>
    <w:rsid w:val="00754C4F"/>
    <w:rsid w:val="0075546A"/>
    <w:rsid w:val="0075556B"/>
    <w:rsid w:val="00755752"/>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1DE"/>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14E"/>
    <w:rsid w:val="007B2ECC"/>
    <w:rsid w:val="007B2FE1"/>
    <w:rsid w:val="007B325A"/>
    <w:rsid w:val="007B3296"/>
    <w:rsid w:val="007B3378"/>
    <w:rsid w:val="007B4273"/>
    <w:rsid w:val="007B485B"/>
    <w:rsid w:val="007B48AE"/>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CD"/>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6C13"/>
    <w:rsid w:val="007D7233"/>
    <w:rsid w:val="007D7717"/>
    <w:rsid w:val="007D77F5"/>
    <w:rsid w:val="007E0091"/>
    <w:rsid w:val="007E00BC"/>
    <w:rsid w:val="007E05DF"/>
    <w:rsid w:val="007E0713"/>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863"/>
    <w:rsid w:val="00800E2F"/>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6BA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5ABE"/>
    <w:rsid w:val="008265F2"/>
    <w:rsid w:val="008273A1"/>
    <w:rsid w:val="008274BB"/>
    <w:rsid w:val="0082759D"/>
    <w:rsid w:val="00827915"/>
    <w:rsid w:val="00827E93"/>
    <w:rsid w:val="00830861"/>
    <w:rsid w:val="00830B16"/>
    <w:rsid w:val="00830CDB"/>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91F"/>
    <w:rsid w:val="00851A7B"/>
    <w:rsid w:val="00851C6A"/>
    <w:rsid w:val="00851CC6"/>
    <w:rsid w:val="008523D6"/>
    <w:rsid w:val="00852CDD"/>
    <w:rsid w:val="0085303D"/>
    <w:rsid w:val="008537DD"/>
    <w:rsid w:val="00853AE3"/>
    <w:rsid w:val="008541AD"/>
    <w:rsid w:val="008541DC"/>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5AC8"/>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5FC7"/>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B1581"/>
    <w:rsid w:val="008B15E3"/>
    <w:rsid w:val="008B162F"/>
    <w:rsid w:val="008B1978"/>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70F"/>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24A"/>
    <w:rsid w:val="00916323"/>
    <w:rsid w:val="00916520"/>
    <w:rsid w:val="009173A0"/>
    <w:rsid w:val="00917B18"/>
    <w:rsid w:val="00917B33"/>
    <w:rsid w:val="00917D36"/>
    <w:rsid w:val="00920106"/>
    <w:rsid w:val="0092026B"/>
    <w:rsid w:val="0092078F"/>
    <w:rsid w:val="0092099A"/>
    <w:rsid w:val="00920CC2"/>
    <w:rsid w:val="0092127B"/>
    <w:rsid w:val="009216C8"/>
    <w:rsid w:val="0092231B"/>
    <w:rsid w:val="00922B64"/>
    <w:rsid w:val="00922BE6"/>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C4D"/>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88D"/>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760"/>
    <w:rsid w:val="00995989"/>
    <w:rsid w:val="00995E59"/>
    <w:rsid w:val="00996972"/>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2D99"/>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954"/>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53B"/>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37E"/>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C93"/>
    <w:rsid w:val="00A25E8E"/>
    <w:rsid w:val="00A25F3B"/>
    <w:rsid w:val="00A260D3"/>
    <w:rsid w:val="00A26DA1"/>
    <w:rsid w:val="00A27543"/>
    <w:rsid w:val="00A30505"/>
    <w:rsid w:val="00A30ED9"/>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1F98"/>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645"/>
    <w:rsid w:val="00A7046B"/>
    <w:rsid w:val="00A708F7"/>
    <w:rsid w:val="00A709F4"/>
    <w:rsid w:val="00A71122"/>
    <w:rsid w:val="00A71D6B"/>
    <w:rsid w:val="00A720F7"/>
    <w:rsid w:val="00A720FC"/>
    <w:rsid w:val="00A72476"/>
    <w:rsid w:val="00A72AFE"/>
    <w:rsid w:val="00A72EAC"/>
    <w:rsid w:val="00A73272"/>
    <w:rsid w:val="00A7346F"/>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657"/>
    <w:rsid w:val="00A778DE"/>
    <w:rsid w:val="00A7791F"/>
    <w:rsid w:val="00A77F0A"/>
    <w:rsid w:val="00A805FE"/>
    <w:rsid w:val="00A80F30"/>
    <w:rsid w:val="00A8109F"/>
    <w:rsid w:val="00A810FF"/>
    <w:rsid w:val="00A8119D"/>
    <w:rsid w:val="00A81D45"/>
    <w:rsid w:val="00A81FEF"/>
    <w:rsid w:val="00A82210"/>
    <w:rsid w:val="00A8246D"/>
    <w:rsid w:val="00A8265C"/>
    <w:rsid w:val="00A829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87B26"/>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5F5"/>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515"/>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5A6"/>
    <w:rsid w:val="00AB0D43"/>
    <w:rsid w:val="00AB1168"/>
    <w:rsid w:val="00AB1231"/>
    <w:rsid w:val="00AB1BE8"/>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6762"/>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A0"/>
    <w:rsid w:val="00B07EDE"/>
    <w:rsid w:val="00B10464"/>
    <w:rsid w:val="00B11032"/>
    <w:rsid w:val="00B11152"/>
    <w:rsid w:val="00B11804"/>
    <w:rsid w:val="00B11990"/>
    <w:rsid w:val="00B13CE9"/>
    <w:rsid w:val="00B14841"/>
    <w:rsid w:val="00B153E9"/>
    <w:rsid w:val="00B15A80"/>
    <w:rsid w:val="00B15B91"/>
    <w:rsid w:val="00B15CB4"/>
    <w:rsid w:val="00B15D04"/>
    <w:rsid w:val="00B16550"/>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6C9"/>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360"/>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6E30"/>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441"/>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5D43"/>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4FE8"/>
    <w:rsid w:val="00BB5096"/>
    <w:rsid w:val="00BB50C2"/>
    <w:rsid w:val="00BB51D0"/>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CE4"/>
    <w:rsid w:val="00BC1F11"/>
    <w:rsid w:val="00BC1F27"/>
    <w:rsid w:val="00BC23D0"/>
    <w:rsid w:val="00BC2450"/>
    <w:rsid w:val="00BC2519"/>
    <w:rsid w:val="00BC2775"/>
    <w:rsid w:val="00BC3108"/>
    <w:rsid w:val="00BC314E"/>
    <w:rsid w:val="00BC3455"/>
    <w:rsid w:val="00BC34D0"/>
    <w:rsid w:val="00BC3501"/>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9EA"/>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27A"/>
    <w:rsid w:val="00C42538"/>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D54"/>
    <w:rsid w:val="00C73EF1"/>
    <w:rsid w:val="00C74012"/>
    <w:rsid w:val="00C74413"/>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D63"/>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3B24"/>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401"/>
    <w:rsid w:val="00CB759D"/>
    <w:rsid w:val="00CB763E"/>
    <w:rsid w:val="00CC040E"/>
    <w:rsid w:val="00CC04E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0CE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724"/>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03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486F"/>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2A3"/>
    <w:rsid w:val="00D4330C"/>
    <w:rsid w:val="00D4374D"/>
    <w:rsid w:val="00D43772"/>
    <w:rsid w:val="00D43E7A"/>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4F57"/>
    <w:rsid w:val="00D7558D"/>
    <w:rsid w:val="00D75CAA"/>
    <w:rsid w:val="00D765CA"/>
    <w:rsid w:val="00D76B13"/>
    <w:rsid w:val="00D76D1E"/>
    <w:rsid w:val="00D8033F"/>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3519"/>
    <w:rsid w:val="00DC3C9F"/>
    <w:rsid w:val="00DC4247"/>
    <w:rsid w:val="00DC49B5"/>
    <w:rsid w:val="00DC4A42"/>
    <w:rsid w:val="00DC5335"/>
    <w:rsid w:val="00DC59A0"/>
    <w:rsid w:val="00DC5F39"/>
    <w:rsid w:val="00DC66AB"/>
    <w:rsid w:val="00DC66C7"/>
    <w:rsid w:val="00DC69E8"/>
    <w:rsid w:val="00DC73A9"/>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445"/>
    <w:rsid w:val="00DD552A"/>
    <w:rsid w:val="00DD5B62"/>
    <w:rsid w:val="00DD6210"/>
    <w:rsid w:val="00DD6A08"/>
    <w:rsid w:val="00DD6AEC"/>
    <w:rsid w:val="00DD72CB"/>
    <w:rsid w:val="00DD7842"/>
    <w:rsid w:val="00DE0120"/>
    <w:rsid w:val="00DE087D"/>
    <w:rsid w:val="00DE08CD"/>
    <w:rsid w:val="00DE08D1"/>
    <w:rsid w:val="00DE1D4A"/>
    <w:rsid w:val="00DE237A"/>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00F"/>
    <w:rsid w:val="00DF6248"/>
    <w:rsid w:val="00DF65BD"/>
    <w:rsid w:val="00DF67F4"/>
    <w:rsid w:val="00DF6980"/>
    <w:rsid w:val="00DF69E3"/>
    <w:rsid w:val="00DF6B81"/>
    <w:rsid w:val="00DF6B91"/>
    <w:rsid w:val="00DF6BCE"/>
    <w:rsid w:val="00DF6C8B"/>
    <w:rsid w:val="00DF6E9D"/>
    <w:rsid w:val="00DF711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04"/>
    <w:rsid w:val="00E072A7"/>
    <w:rsid w:val="00E0753B"/>
    <w:rsid w:val="00E07543"/>
    <w:rsid w:val="00E0784B"/>
    <w:rsid w:val="00E07AAF"/>
    <w:rsid w:val="00E07C4E"/>
    <w:rsid w:val="00E07D97"/>
    <w:rsid w:val="00E07F98"/>
    <w:rsid w:val="00E102F1"/>
    <w:rsid w:val="00E10CF7"/>
    <w:rsid w:val="00E111F6"/>
    <w:rsid w:val="00E11B4C"/>
    <w:rsid w:val="00E11EC8"/>
    <w:rsid w:val="00E123A3"/>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862"/>
    <w:rsid w:val="00E4287B"/>
    <w:rsid w:val="00E42DA1"/>
    <w:rsid w:val="00E43244"/>
    <w:rsid w:val="00E4403E"/>
    <w:rsid w:val="00E4486B"/>
    <w:rsid w:val="00E44C36"/>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1FA7"/>
    <w:rsid w:val="00E727AD"/>
    <w:rsid w:val="00E72A6B"/>
    <w:rsid w:val="00E72A94"/>
    <w:rsid w:val="00E72C53"/>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BA6"/>
    <w:rsid w:val="00EB3CCD"/>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4F"/>
    <w:rsid w:val="00ED5DA1"/>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1C2F"/>
    <w:rsid w:val="00EE213C"/>
    <w:rsid w:val="00EE22AA"/>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13A"/>
    <w:rsid w:val="00EE54E4"/>
    <w:rsid w:val="00EE57BB"/>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1A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895"/>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4E1D"/>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481"/>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2520"/>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305"/>
    <w:rsid w:val="00F82967"/>
    <w:rsid w:val="00F82CFF"/>
    <w:rsid w:val="00F83095"/>
    <w:rsid w:val="00F831DA"/>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180A"/>
    <w:rsid w:val="00F91B59"/>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3A01"/>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3BE8"/>
    <w:rsid w:val="00FE529B"/>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1009"/>
    <w:rsid w:val="00FF123C"/>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BAB90A"/>
  <w15:chartTrackingRefBased/>
  <w15:docId w15:val="{5E14339D-D527-45F7-AE81-D5C68338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57A91"/>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rsid w:val="00C50710"/>
    <w:pPr>
      <w:spacing w:after="120"/>
    </w:pPr>
    <w:rPr>
      <w:rFonts w:ascii="Arial" w:hAnsi="Arial"/>
      <w:lang w:val="en-GB" w:eastAsia="en-US"/>
    </w:rPr>
  </w:style>
  <w:style w:type="character" w:customStyle="1" w:styleId="B3Char2">
    <w:name w:val="B3 Char2"/>
    <w:rsid w:val="006F2D78"/>
    <w:rPr>
      <w:rFonts w:eastAsia="Times New Roman"/>
    </w:rPr>
  </w:style>
  <w:style w:type="table" w:customStyle="1" w:styleId="11">
    <w:name w:val="网格型1"/>
    <w:basedOn w:val="a1"/>
    <w:next w:val="ae"/>
    <w:rsid w:val="00A8295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9136445">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27D09F6-8B4F-44DE-9063-5A6AF67C43DE}">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8</Pages>
  <Words>3202</Words>
  <Characters>18258</Characters>
  <Application>Microsoft Office Word</Application>
  <DocSecurity>0</DocSecurity>
  <Lines>152</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21418</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vivo-r03</cp:lastModifiedBy>
  <cp:revision>4</cp:revision>
  <cp:lastPrinted>2018-08-13T09:59:00Z</cp:lastPrinted>
  <dcterms:created xsi:type="dcterms:W3CDTF">2024-11-20T22:16:00Z</dcterms:created>
  <dcterms:modified xsi:type="dcterms:W3CDTF">2024-11-20T23:37:00Z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ies>
</file>